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0DB" w:rsidRDefault="00D6355F">
      <w:pPr>
        <w:widowControl w:val="0"/>
        <w:tabs>
          <w:tab w:val="right" w:pos="9639"/>
        </w:tabs>
        <w:spacing w:after="0"/>
        <w:rPr>
          <w:rFonts w:eastAsia="宋体"/>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宋体" w:hint="eastAsia"/>
          <w:b/>
          <w:sz w:val="24"/>
          <w:lang w:eastAsia="zh-CN"/>
        </w:rPr>
        <w:t>12-e</w:t>
      </w:r>
      <w:r>
        <w:rPr>
          <w:rFonts w:eastAsia="宋体" w:hint="eastAsia"/>
          <w:b/>
          <w:bCs/>
          <w:sz w:val="24"/>
          <w:lang w:eastAsia="zh-CN"/>
        </w:rPr>
        <w:t xml:space="preserve">                                                                    </w:t>
      </w:r>
      <w:r>
        <w:rPr>
          <w:b/>
          <w:bCs/>
          <w:sz w:val="24"/>
        </w:rPr>
        <w:t>R3-</w:t>
      </w:r>
      <w:r>
        <w:rPr>
          <w:rFonts w:eastAsia="宋体" w:hint="eastAsia"/>
          <w:b/>
          <w:bCs/>
          <w:sz w:val="24"/>
          <w:lang w:eastAsia="zh-CN"/>
        </w:rPr>
        <w:t>212654</w:t>
      </w:r>
    </w:p>
    <w:p w:rsidR="002B70DB" w:rsidRDefault="00D6355F">
      <w:pPr>
        <w:widowControl w:val="0"/>
        <w:tabs>
          <w:tab w:val="right" w:pos="9639"/>
        </w:tabs>
        <w:spacing w:after="0"/>
        <w:rPr>
          <w:rFonts w:eastAsiaTheme="minorEastAsia"/>
          <w:b/>
          <w:sz w:val="24"/>
          <w:lang w:eastAsia="zh-CN"/>
        </w:rPr>
      </w:pPr>
      <w:bookmarkStart w:id="1" w:name="_Hlk536523677"/>
      <w:r>
        <w:rPr>
          <w:b/>
          <w:sz w:val="24"/>
        </w:rPr>
        <w:t xml:space="preserve">Online, </w:t>
      </w:r>
      <w:r>
        <w:rPr>
          <w:rFonts w:eastAsia="宋体" w:hint="eastAsia"/>
          <w:b/>
          <w:sz w:val="24"/>
          <w:lang w:eastAsia="zh-CN"/>
        </w:rPr>
        <w:t>17</w:t>
      </w:r>
      <w:r>
        <w:rPr>
          <w:rFonts w:eastAsiaTheme="minorEastAsia" w:hint="eastAsia"/>
          <w:b/>
          <w:sz w:val="24"/>
          <w:vertAlign w:val="superscript"/>
          <w:lang w:eastAsia="zh-CN"/>
        </w:rPr>
        <w:t>th</w:t>
      </w:r>
      <w:r>
        <w:rPr>
          <w:rFonts w:eastAsiaTheme="minorEastAsia" w:hint="eastAsia"/>
          <w:b/>
          <w:sz w:val="24"/>
          <w:lang w:eastAsia="zh-CN"/>
        </w:rPr>
        <w:t xml:space="preserve"> </w:t>
      </w:r>
      <w:r>
        <w:rPr>
          <w:b/>
          <w:sz w:val="24"/>
        </w:rPr>
        <w:t xml:space="preserve">– </w:t>
      </w:r>
      <w:r>
        <w:rPr>
          <w:rFonts w:eastAsia="宋体" w:hint="eastAsia"/>
          <w:b/>
          <w:sz w:val="24"/>
          <w:lang w:eastAsia="zh-CN"/>
        </w:rPr>
        <w:t>28</w:t>
      </w:r>
      <w:r>
        <w:rPr>
          <w:rFonts w:eastAsia="宋体" w:hint="eastAsia"/>
          <w:b/>
          <w:sz w:val="24"/>
          <w:vertAlign w:val="superscript"/>
          <w:lang w:eastAsia="zh-CN"/>
        </w:rPr>
        <w:t>th</w:t>
      </w:r>
      <w:r>
        <w:rPr>
          <w:rFonts w:eastAsia="宋体" w:hint="eastAsia"/>
          <w:b/>
          <w:sz w:val="24"/>
          <w:lang w:eastAsia="zh-CN"/>
        </w:rPr>
        <w:t xml:space="preserve"> May</w:t>
      </w:r>
      <w:r>
        <w:rPr>
          <w:b/>
          <w:sz w:val="24"/>
        </w:rPr>
        <w:t xml:space="preserve"> 20</w:t>
      </w:r>
      <w:bookmarkEnd w:id="1"/>
      <w:r>
        <w:rPr>
          <w:b/>
          <w:sz w:val="24"/>
        </w:rPr>
        <w:t>2</w:t>
      </w:r>
      <w:r>
        <w:rPr>
          <w:rFonts w:eastAsiaTheme="minorEastAsia" w:hint="eastAsia"/>
          <w:b/>
          <w:sz w:val="24"/>
          <w:lang w:eastAsia="zh-CN"/>
        </w:rPr>
        <w:t>1</w:t>
      </w:r>
    </w:p>
    <w:p w:rsidR="002B70DB" w:rsidRDefault="002B70DB">
      <w:pPr>
        <w:pStyle w:val="3GPPHeader"/>
        <w:rPr>
          <w:rFonts w:eastAsiaTheme="minorEastAsia"/>
          <w:lang w:eastAsia="zh-CN"/>
        </w:rPr>
      </w:pPr>
    </w:p>
    <w:p w:rsidR="002B70DB" w:rsidRDefault="00D6355F">
      <w:pPr>
        <w:pStyle w:val="3GPPHeader"/>
        <w:rPr>
          <w:rFonts w:eastAsia="宋体"/>
          <w:lang w:eastAsia="zh-CN"/>
        </w:rPr>
      </w:pPr>
      <w:r>
        <w:t>Agenda Item:</w:t>
      </w:r>
      <w:r>
        <w:tab/>
      </w:r>
      <w:r>
        <w:rPr>
          <w:rFonts w:eastAsia="宋体" w:hint="eastAsia"/>
          <w:lang w:eastAsia="zh-CN"/>
        </w:rPr>
        <w:t>9.3.8.1</w:t>
      </w:r>
    </w:p>
    <w:p w:rsidR="002B70DB" w:rsidRDefault="00D6355F">
      <w:pPr>
        <w:pStyle w:val="3GPPHeader"/>
      </w:pPr>
      <w:r>
        <w:t>Source:</w:t>
      </w:r>
      <w:r>
        <w:tab/>
      </w:r>
      <w:r>
        <w:rPr>
          <w:rFonts w:hint="eastAsia"/>
          <w:lang w:val="en-GB"/>
        </w:rPr>
        <w:t>CMCC</w:t>
      </w:r>
    </w:p>
    <w:p w:rsidR="002B70DB" w:rsidRDefault="00D6355F">
      <w:pPr>
        <w:pStyle w:val="3GPPHeader"/>
        <w:rPr>
          <w:rFonts w:eastAsiaTheme="minorEastAsia"/>
          <w:lang w:val="en-GB" w:eastAsia="zh-CN"/>
        </w:rPr>
      </w:pPr>
      <w:r>
        <w:rPr>
          <w:lang w:val="en-GB"/>
        </w:rPr>
        <w:t>Title:</w:t>
      </w:r>
      <w:r>
        <w:rPr>
          <w:lang w:val="en-GB"/>
        </w:rPr>
        <w:tab/>
        <w:t xml:space="preserve">Summary of offline discussion on Rel-16Corr_SONMDT </w:t>
      </w:r>
    </w:p>
    <w:p w:rsidR="002B70DB" w:rsidRDefault="00D6355F">
      <w:pPr>
        <w:pStyle w:val="3GPPHeader"/>
        <w:rPr>
          <w:rFonts w:eastAsia="宋体"/>
          <w:lang w:eastAsia="zh-CN"/>
        </w:rPr>
      </w:pPr>
      <w:r>
        <w:t>Document for</w:t>
      </w:r>
      <w:r>
        <w:rPr>
          <w:lang w:val="it-IT"/>
        </w:rPr>
        <w:t>:</w:t>
      </w:r>
      <w:r>
        <w:rPr>
          <w:lang w:val="it-IT"/>
        </w:rPr>
        <w:tab/>
      </w:r>
      <w:r>
        <w:rPr>
          <w:rFonts w:hint="eastAsia"/>
          <w:lang w:val="it-IT"/>
        </w:rPr>
        <w:t>Discussion and Decision</w:t>
      </w:r>
    </w:p>
    <w:p w:rsidR="002B70DB" w:rsidRDefault="00D6355F">
      <w:pPr>
        <w:pStyle w:val="1"/>
      </w:pPr>
      <w:r>
        <w:t>Introduction</w:t>
      </w:r>
    </w:p>
    <w:p w:rsidR="002B70DB" w:rsidRDefault="00D6355F">
      <w:pPr>
        <w:widowControl w:val="0"/>
        <w:ind w:left="144" w:hanging="144"/>
        <w:rPr>
          <w:rFonts w:ascii="Calibri" w:hAnsi="Calibri" w:cs="Calibri"/>
          <w:b/>
          <w:color w:val="7030A0"/>
          <w:sz w:val="18"/>
        </w:rPr>
      </w:pPr>
      <w:r>
        <w:rPr>
          <w:rFonts w:ascii="Calibri" w:hAnsi="Calibri" w:cs="Calibri"/>
          <w:b/>
          <w:color w:val="7030A0"/>
          <w:sz w:val="18"/>
        </w:rPr>
        <w:t>CB: # 105_ Rel-16Corr_SONMDT</w:t>
      </w:r>
    </w:p>
    <w:p w:rsidR="002B70DB" w:rsidRDefault="00D6355F">
      <w:pPr>
        <w:widowControl w:val="0"/>
        <w:ind w:left="144" w:hanging="144"/>
        <w:rPr>
          <w:rFonts w:ascii="Calibri" w:hAnsi="Calibri" w:cs="Calibri"/>
          <w:b/>
          <w:color w:val="7030A0"/>
          <w:sz w:val="18"/>
        </w:rPr>
      </w:pPr>
      <w:r>
        <w:rPr>
          <w:rFonts w:ascii="Calibri" w:hAnsi="Calibri" w:cs="Calibri"/>
          <w:b/>
          <w:color w:val="7030A0"/>
          <w:sz w:val="18"/>
        </w:rPr>
        <w:t>- Discuss if agreeable; revise as needed</w:t>
      </w:r>
    </w:p>
    <w:p w:rsidR="002B70DB" w:rsidRDefault="00D6355F">
      <w:pPr>
        <w:widowControl w:val="0"/>
        <w:ind w:left="144" w:hanging="144"/>
        <w:rPr>
          <w:rFonts w:ascii="Calibri" w:hAnsi="Calibri" w:cs="Calibri"/>
          <w:b/>
          <w:color w:val="7030A0"/>
          <w:sz w:val="18"/>
        </w:rPr>
      </w:pPr>
      <w:r>
        <w:rPr>
          <w:rFonts w:ascii="Calibri" w:hAnsi="Calibri" w:cs="Calibri"/>
          <w:b/>
          <w:color w:val="7030A0"/>
          <w:sz w:val="18"/>
        </w:rPr>
        <w:t>- SON/MDT st2 corrections included for convenience; to be treated at Moderator’s discretion if time allows</w:t>
      </w:r>
    </w:p>
    <w:p w:rsidR="002B70DB" w:rsidRDefault="00D6355F">
      <w:pPr>
        <w:widowControl w:val="0"/>
        <w:ind w:left="144" w:hanging="144"/>
        <w:rPr>
          <w:rFonts w:ascii="Calibri" w:hAnsi="Calibri" w:cs="Calibri"/>
          <w:color w:val="000000"/>
          <w:sz w:val="18"/>
        </w:rPr>
      </w:pPr>
      <w:r>
        <w:rPr>
          <w:rFonts w:ascii="Calibri" w:hAnsi="Calibri" w:cs="Calibri"/>
          <w:color w:val="000000"/>
          <w:sz w:val="18"/>
        </w:rPr>
        <w:t>(CMCC - moderator)</w:t>
      </w:r>
    </w:p>
    <w:p w:rsidR="002B70DB" w:rsidRDefault="00D6355F">
      <w:pPr>
        <w:spacing w:before="120"/>
        <w:rPr>
          <w:rFonts w:ascii="Calibri" w:eastAsiaTheme="minorEastAsia" w:hAnsi="Calibri" w:cs="Calibri"/>
          <w:color w:val="000000"/>
          <w:sz w:val="18"/>
          <w:lang w:eastAsia="zh-CN"/>
        </w:rPr>
      </w:pPr>
      <w:r>
        <w:rPr>
          <w:rFonts w:ascii="Calibri" w:hAnsi="Calibri" w:cs="Calibri"/>
          <w:color w:val="000000"/>
          <w:sz w:val="18"/>
        </w:rPr>
        <w:t xml:space="preserve">Summary of offline disc </w:t>
      </w:r>
      <w:hyperlink r:id="rId12" w:history="1">
        <w:r>
          <w:rPr>
            <w:rStyle w:val="ac"/>
            <w:rFonts w:ascii="Calibri" w:hAnsi="Calibri" w:cs="Calibri"/>
            <w:sz w:val="18"/>
          </w:rPr>
          <w:t>R3-212654</w:t>
        </w:r>
      </w:hyperlink>
    </w:p>
    <w:p w:rsidR="002B70DB" w:rsidRDefault="002B70DB">
      <w:pPr>
        <w:spacing w:before="120"/>
        <w:rPr>
          <w:rFonts w:ascii="Arial" w:eastAsiaTheme="minorEastAsia" w:hAnsi="Arial" w:cs="Arial"/>
          <w:color w:val="000000"/>
          <w:szCs w:val="20"/>
          <w:lang w:eastAsia="zh-CN"/>
        </w:rPr>
      </w:pPr>
    </w:p>
    <w:p w:rsidR="002B70DB" w:rsidRDefault="00D6355F">
      <w:pPr>
        <w:spacing w:before="120"/>
        <w:rPr>
          <w:color w:val="000000"/>
          <w:sz w:val="20"/>
          <w:szCs w:val="20"/>
        </w:rPr>
      </w:pPr>
      <w:r>
        <w:rPr>
          <w:color w:val="000000"/>
          <w:sz w:val="20"/>
          <w:szCs w:val="20"/>
        </w:rPr>
        <w:t>This CB#1</w:t>
      </w:r>
      <w:r>
        <w:rPr>
          <w:rFonts w:eastAsiaTheme="minorEastAsia" w:hint="eastAsia"/>
          <w:color w:val="000000"/>
          <w:sz w:val="20"/>
          <w:szCs w:val="20"/>
          <w:lang w:eastAsia="zh-CN"/>
        </w:rPr>
        <w:t>0</w:t>
      </w:r>
      <w:r>
        <w:rPr>
          <w:color w:val="000000"/>
          <w:sz w:val="20"/>
          <w:szCs w:val="20"/>
        </w:rPr>
        <w:t xml:space="preserve">5 </w:t>
      </w:r>
      <w:r>
        <w:rPr>
          <w:rFonts w:eastAsiaTheme="minorEastAsia" w:hint="eastAsia"/>
          <w:color w:val="000000"/>
          <w:sz w:val="20"/>
          <w:szCs w:val="20"/>
          <w:lang w:eastAsia="zh-CN"/>
        </w:rPr>
        <w:t>will be organized in two phases</w:t>
      </w:r>
      <w:r>
        <w:rPr>
          <w:color w:val="000000"/>
          <w:sz w:val="20"/>
          <w:szCs w:val="20"/>
        </w:rPr>
        <w:t>:</w:t>
      </w:r>
    </w:p>
    <w:p w:rsidR="002B70DB" w:rsidRDefault="00D6355F">
      <w:pPr>
        <w:spacing w:before="120"/>
        <w:rPr>
          <w:b/>
          <w:bCs/>
          <w:color w:val="000000"/>
          <w:sz w:val="20"/>
          <w:szCs w:val="20"/>
        </w:rPr>
      </w:pPr>
      <w:r>
        <w:rPr>
          <w:b/>
          <w:bCs/>
          <w:color w:val="000000"/>
          <w:sz w:val="20"/>
          <w:szCs w:val="20"/>
        </w:rPr>
        <w:t xml:space="preserve">Phase 1: Check details and revise as needed </w:t>
      </w:r>
    </w:p>
    <w:p w:rsidR="002B70DB" w:rsidRDefault="00D6355F">
      <w:pPr>
        <w:spacing w:before="120"/>
        <w:rPr>
          <w:rFonts w:eastAsiaTheme="minorEastAsia"/>
          <w:b/>
          <w:bCs/>
          <w:color w:val="000000"/>
          <w:sz w:val="20"/>
          <w:szCs w:val="20"/>
          <w:lang w:eastAsia="zh-CN"/>
        </w:rPr>
      </w:pPr>
      <w:r>
        <w:rPr>
          <w:b/>
          <w:bCs/>
          <w:color w:val="000000"/>
          <w:sz w:val="20"/>
          <w:szCs w:val="20"/>
        </w:rPr>
        <w:t xml:space="preserve">Phase 2: Converge on </w:t>
      </w:r>
      <w:r>
        <w:rPr>
          <w:rFonts w:eastAsiaTheme="minorEastAsia" w:hint="eastAsia"/>
          <w:b/>
          <w:bCs/>
          <w:color w:val="000000"/>
          <w:sz w:val="20"/>
          <w:szCs w:val="20"/>
          <w:lang w:eastAsia="zh-CN"/>
        </w:rPr>
        <w:t>agreeable CRs</w:t>
      </w:r>
    </w:p>
    <w:p w:rsidR="002B70DB" w:rsidRDefault="00D6355F">
      <w:pPr>
        <w:spacing w:before="120"/>
        <w:rPr>
          <w:sz w:val="20"/>
          <w:szCs w:val="20"/>
        </w:rPr>
      </w:pPr>
      <w:r>
        <w:rPr>
          <w:sz w:val="20"/>
          <w:szCs w:val="20"/>
        </w:rPr>
        <w:t xml:space="preserve">The deadline for Phase 1 is </w:t>
      </w:r>
      <w:r>
        <w:rPr>
          <w:sz w:val="20"/>
          <w:szCs w:val="20"/>
          <w:highlight w:val="yellow"/>
        </w:rPr>
        <w:t xml:space="preserve">Friday, </w:t>
      </w:r>
      <w:r w:rsidR="007676E8" w:rsidRPr="007676E8">
        <w:rPr>
          <w:rFonts w:hint="eastAsia"/>
          <w:sz w:val="20"/>
          <w:szCs w:val="20"/>
          <w:highlight w:val="yellow"/>
        </w:rPr>
        <w:t>May</w:t>
      </w:r>
      <w:r w:rsidR="007676E8">
        <w:rPr>
          <w:sz w:val="20"/>
          <w:szCs w:val="20"/>
          <w:highlight w:val="yellow"/>
        </w:rPr>
        <w:t xml:space="preserve"> 2</w:t>
      </w:r>
      <w:r w:rsidR="007676E8" w:rsidRPr="007676E8">
        <w:rPr>
          <w:rFonts w:hint="eastAsia"/>
          <w:sz w:val="20"/>
          <w:szCs w:val="20"/>
          <w:highlight w:val="yellow"/>
        </w:rPr>
        <w:t>1</w:t>
      </w:r>
      <w:r>
        <w:rPr>
          <w:sz w:val="20"/>
          <w:szCs w:val="20"/>
        </w:rPr>
        <w:t xml:space="preserve">, end of day. </w:t>
      </w:r>
    </w:p>
    <w:p w:rsidR="002B70DB" w:rsidRDefault="00D6355F">
      <w:pPr>
        <w:rPr>
          <w:sz w:val="20"/>
          <w:szCs w:val="20"/>
        </w:rPr>
      </w:pPr>
      <w:r>
        <w:rPr>
          <w:sz w:val="20"/>
          <w:szCs w:val="20"/>
        </w:rPr>
        <w:t xml:space="preserve">The deadline for Phase 2 is the same as for all email discussions, i.e., </w:t>
      </w:r>
      <w:r>
        <w:rPr>
          <w:sz w:val="20"/>
          <w:szCs w:val="20"/>
          <w:highlight w:val="yellow"/>
        </w:rPr>
        <w:t xml:space="preserve">Tuesday, </w:t>
      </w:r>
      <w:r w:rsidR="007676E8" w:rsidRPr="007676E8">
        <w:rPr>
          <w:rFonts w:hint="eastAsia"/>
          <w:sz w:val="20"/>
          <w:szCs w:val="20"/>
          <w:highlight w:val="yellow"/>
        </w:rPr>
        <w:t>May</w:t>
      </w:r>
      <w:r>
        <w:rPr>
          <w:sz w:val="20"/>
          <w:szCs w:val="20"/>
          <w:highlight w:val="yellow"/>
        </w:rPr>
        <w:t xml:space="preserve"> 2</w:t>
      </w:r>
      <w:r w:rsidR="007676E8" w:rsidRPr="007676E8">
        <w:rPr>
          <w:rFonts w:hint="eastAsia"/>
          <w:sz w:val="20"/>
          <w:szCs w:val="20"/>
          <w:highlight w:val="yellow"/>
        </w:rPr>
        <w:t>5</w:t>
      </w:r>
      <w:r>
        <w:rPr>
          <w:sz w:val="20"/>
          <w:szCs w:val="20"/>
          <w:highlight w:val="yellow"/>
        </w:rPr>
        <w:t>, 12:00:00 UTC.</w:t>
      </w:r>
      <w:r>
        <w:rPr>
          <w:sz w:val="20"/>
          <w:szCs w:val="20"/>
        </w:rPr>
        <w:t xml:space="preserve"> </w:t>
      </w:r>
    </w:p>
    <w:p w:rsidR="002B70DB" w:rsidRDefault="002B70DB">
      <w:pPr>
        <w:widowControl w:val="0"/>
        <w:ind w:left="144" w:hanging="144"/>
        <w:rPr>
          <w:rFonts w:ascii="Calibri" w:eastAsiaTheme="minorEastAsia" w:hAnsi="Calibri" w:cs="Calibri"/>
          <w:color w:val="000000"/>
          <w:sz w:val="18"/>
          <w:lang w:eastAsia="zh-CN"/>
        </w:rPr>
      </w:pPr>
    </w:p>
    <w:p w:rsidR="002B70DB" w:rsidRDefault="00D6355F">
      <w:pPr>
        <w:pStyle w:val="1"/>
        <w:rPr>
          <w:rFonts w:eastAsiaTheme="minorEastAsia"/>
          <w:lang w:eastAsia="zh-CN"/>
        </w:rPr>
      </w:pPr>
      <w:r>
        <w:t>For the Chairman’s Notes</w:t>
      </w:r>
    </w:p>
    <w:p w:rsidR="00A409E7" w:rsidRPr="00625041" w:rsidRDefault="00A409E7" w:rsidP="00A409E7">
      <w:pPr>
        <w:rPr>
          <w:rFonts w:eastAsiaTheme="minorEastAsia"/>
          <w:b/>
          <w:lang w:eastAsia="zh-CN"/>
        </w:rPr>
      </w:pPr>
      <w:bookmarkStart w:id="2" w:name="OLE_LINK1"/>
      <w:bookmarkStart w:id="3" w:name="OLE_LINK2"/>
      <w:r w:rsidRPr="00625041">
        <w:rPr>
          <w:rFonts w:eastAsiaTheme="minorEastAsia" w:hint="eastAsia"/>
          <w:b/>
          <w:lang w:eastAsia="zh-CN"/>
        </w:rPr>
        <w:t>Agree the following CRs:</w:t>
      </w:r>
    </w:p>
    <w:p w:rsidR="00656268" w:rsidRPr="00625041" w:rsidRDefault="00656268" w:rsidP="00656268">
      <w:pPr>
        <w:spacing w:after="240"/>
        <w:rPr>
          <w:rFonts w:eastAsiaTheme="minorEastAsia"/>
          <w:b/>
          <w:color w:val="00B050"/>
          <w:lang w:eastAsia="zh-CN"/>
        </w:rPr>
      </w:pPr>
      <w:r w:rsidRPr="00625041">
        <w:rPr>
          <w:rFonts w:eastAsiaTheme="minorEastAsia" w:hint="eastAsia"/>
          <w:b/>
          <w:color w:val="00B050"/>
          <w:lang w:eastAsia="zh-CN"/>
        </w:rPr>
        <w:t xml:space="preserve">R3-212829 (in revision of </w:t>
      </w:r>
      <w:hyperlink r:id="rId13" w:history="1">
        <w:r w:rsidRPr="00B61B84">
          <w:rPr>
            <w:rFonts w:eastAsiaTheme="minorEastAsia"/>
            <w:b/>
            <w:color w:val="00B050"/>
            <w:lang w:eastAsia="zh-CN"/>
          </w:rPr>
          <w:t>R3-211533</w:t>
        </w:r>
      </w:hyperlink>
      <w:r w:rsidRPr="00625041">
        <w:rPr>
          <w:rFonts w:eastAsiaTheme="minorEastAsia" w:hint="eastAsia"/>
          <w:b/>
          <w:color w:val="00B050"/>
          <w:lang w:eastAsia="zh-CN"/>
        </w:rPr>
        <w:t>)</w:t>
      </w:r>
    </w:p>
    <w:p w:rsidR="00656268" w:rsidRDefault="0020085D" w:rsidP="00656268">
      <w:pPr>
        <w:spacing w:after="240"/>
        <w:rPr>
          <w:rFonts w:eastAsiaTheme="minorEastAsia"/>
          <w:b/>
          <w:color w:val="00B050"/>
          <w:lang w:eastAsia="zh-CN"/>
        </w:rPr>
      </w:pPr>
      <w:hyperlink r:id="rId14" w:history="1">
        <w:r w:rsidR="00656268" w:rsidRPr="00320F4E">
          <w:rPr>
            <w:rFonts w:eastAsiaTheme="minorEastAsia"/>
            <w:b/>
            <w:color w:val="00B050"/>
            <w:lang w:eastAsia="zh-CN"/>
          </w:rPr>
          <w:t>R3-211673</w:t>
        </w:r>
      </w:hyperlink>
    </w:p>
    <w:p w:rsidR="00656268" w:rsidRPr="00625041" w:rsidRDefault="0020085D" w:rsidP="00656268">
      <w:pPr>
        <w:spacing w:after="240"/>
        <w:rPr>
          <w:rFonts w:eastAsiaTheme="minorEastAsia"/>
          <w:b/>
          <w:color w:val="00B050"/>
          <w:lang w:eastAsia="zh-CN"/>
        </w:rPr>
      </w:pPr>
      <w:hyperlink r:id="rId15" w:history="1">
        <w:r w:rsidR="00656268" w:rsidRPr="00320F4E">
          <w:rPr>
            <w:rFonts w:eastAsiaTheme="minorEastAsia"/>
            <w:b/>
            <w:color w:val="00B050"/>
            <w:lang w:eastAsia="zh-CN"/>
          </w:rPr>
          <w:t>R3-211712</w:t>
        </w:r>
      </w:hyperlink>
    </w:p>
    <w:p w:rsidR="00656268" w:rsidRPr="00625041" w:rsidRDefault="0020085D" w:rsidP="00656268">
      <w:pPr>
        <w:spacing w:after="240"/>
        <w:rPr>
          <w:rFonts w:eastAsiaTheme="minorEastAsia"/>
          <w:b/>
          <w:color w:val="00B050"/>
          <w:lang w:eastAsia="zh-CN"/>
        </w:rPr>
      </w:pPr>
      <w:hyperlink r:id="rId16" w:history="1">
        <w:r w:rsidR="00656268" w:rsidRPr="00B14B1C">
          <w:rPr>
            <w:rFonts w:eastAsiaTheme="minorEastAsia"/>
            <w:b/>
            <w:color w:val="00B050"/>
            <w:lang w:eastAsia="zh-CN"/>
          </w:rPr>
          <w:t>R3-211730</w:t>
        </w:r>
      </w:hyperlink>
    </w:p>
    <w:p w:rsidR="00656268" w:rsidRPr="00625041" w:rsidRDefault="00656268" w:rsidP="00656268">
      <w:pPr>
        <w:spacing w:after="240"/>
        <w:rPr>
          <w:rFonts w:eastAsiaTheme="minorEastAsia"/>
          <w:b/>
          <w:color w:val="00B050"/>
          <w:lang w:eastAsia="zh-CN"/>
        </w:rPr>
      </w:pPr>
      <w:r w:rsidRPr="00625041">
        <w:rPr>
          <w:rFonts w:eastAsiaTheme="minorEastAsia" w:hint="eastAsia"/>
          <w:b/>
          <w:color w:val="00B050"/>
          <w:lang w:eastAsia="zh-CN"/>
        </w:rPr>
        <w:t xml:space="preserve">R3-21xxxx (in revision of </w:t>
      </w:r>
      <w:hyperlink r:id="rId17" w:history="1">
        <w:r w:rsidRPr="00B61B84">
          <w:rPr>
            <w:rFonts w:eastAsiaTheme="minorEastAsia"/>
            <w:b/>
            <w:color w:val="00B050"/>
            <w:lang w:eastAsia="zh-CN"/>
          </w:rPr>
          <w:t>R3-211</w:t>
        </w:r>
        <w:r>
          <w:rPr>
            <w:rFonts w:eastAsiaTheme="minorEastAsia" w:hint="eastAsia"/>
            <w:b/>
            <w:color w:val="00B050"/>
            <w:lang w:eastAsia="zh-CN"/>
          </w:rPr>
          <w:t>765</w:t>
        </w:r>
      </w:hyperlink>
      <w:r w:rsidRPr="00625041">
        <w:rPr>
          <w:rFonts w:eastAsiaTheme="minorEastAsia" w:hint="eastAsia"/>
          <w:b/>
          <w:color w:val="00B050"/>
          <w:lang w:eastAsia="zh-CN"/>
        </w:rPr>
        <w:t>)</w:t>
      </w:r>
    </w:p>
    <w:p w:rsidR="004C022B" w:rsidRPr="00625041" w:rsidRDefault="004C022B" w:rsidP="004C022B">
      <w:pPr>
        <w:spacing w:after="240"/>
        <w:rPr>
          <w:rFonts w:eastAsiaTheme="minorEastAsia"/>
          <w:b/>
          <w:color w:val="00B050"/>
          <w:lang w:eastAsia="zh-CN"/>
        </w:rPr>
      </w:pPr>
      <w:r w:rsidRPr="00625041">
        <w:rPr>
          <w:rFonts w:eastAsiaTheme="minorEastAsia" w:hint="eastAsia"/>
          <w:b/>
          <w:color w:val="00B050"/>
          <w:lang w:eastAsia="zh-CN"/>
        </w:rPr>
        <w:t>R3-212721</w:t>
      </w:r>
      <w:r w:rsidR="00135B74">
        <w:rPr>
          <w:rFonts w:eastAsiaTheme="minorEastAsia" w:hint="eastAsia"/>
          <w:b/>
          <w:color w:val="00B050"/>
          <w:lang w:eastAsia="zh-CN"/>
        </w:rPr>
        <w:t>, the CR is NBC</w:t>
      </w:r>
    </w:p>
    <w:p w:rsidR="00CC3A4C" w:rsidRPr="00625041" w:rsidRDefault="00CC3A4C" w:rsidP="004C022B">
      <w:pPr>
        <w:spacing w:after="240"/>
        <w:rPr>
          <w:rFonts w:eastAsiaTheme="minorEastAsia"/>
          <w:b/>
          <w:color w:val="00B050"/>
          <w:lang w:eastAsia="zh-CN"/>
        </w:rPr>
      </w:pPr>
      <w:r w:rsidRPr="00625041">
        <w:rPr>
          <w:rFonts w:eastAsiaTheme="minorEastAsia" w:hint="eastAsia"/>
          <w:b/>
          <w:color w:val="00B050"/>
          <w:lang w:eastAsia="zh-CN"/>
        </w:rPr>
        <w:t>R3-212842 (</w:t>
      </w:r>
      <w:r w:rsidR="00B61906" w:rsidRPr="00625041">
        <w:rPr>
          <w:rFonts w:eastAsiaTheme="minorEastAsia" w:hint="eastAsia"/>
          <w:b/>
          <w:color w:val="00B050"/>
          <w:lang w:eastAsia="zh-CN"/>
        </w:rPr>
        <w:t>in revision of R3-212580</w:t>
      </w:r>
      <w:r w:rsidRPr="00625041">
        <w:rPr>
          <w:rFonts w:eastAsiaTheme="minorEastAsia" w:hint="eastAsia"/>
          <w:b/>
          <w:color w:val="00B050"/>
          <w:lang w:eastAsia="zh-CN"/>
        </w:rPr>
        <w:t>)</w:t>
      </w:r>
    </w:p>
    <w:p w:rsidR="00625041" w:rsidRPr="00625041" w:rsidRDefault="0020085D" w:rsidP="004C022B">
      <w:pPr>
        <w:spacing w:after="240"/>
        <w:rPr>
          <w:rFonts w:eastAsiaTheme="minorEastAsia"/>
          <w:b/>
          <w:color w:val="00B050"/>
          <w:lang w:eastAsia="zh-CN"/>
        </w:rPr>
      </w:pPr>
      <w:hyperlink r:id="rId18" w:history="1">
        <w:r w:rsidR="00625041" w:rsidRPr="00DD0929">
          <w:rPr>
            <w:rFonts w:eastAsiaTheme="minorEastAsia"/>
            <w:b/>
            <w:color w:val="00B050"/>
            <w:lang w:eastAsia="zh-CN"/>
          </w:rPr>
          <w:t>R3-211953</w:t>
        </w:r>
      </w:hyperlink>
    </w:p>
    <w:p w:rsidR="00CC3A4C" w:rsidRPr="00625041" w:rsidRDefault="00CC3A4C" w:rsidP="004C022B">
      <w:pPr>
        <w:spacing w:after="240"/>
        <w:rPr>
          <w:rFonts w:eastAsiaTheme="minorEastAsia"/>
          <w:b/>
          <w:lang w:eastAsia="zh-CN"/>
        </w:rPr>
      </w:pPr>
      <w:r w:rsidRPr="00625041">
        <w:rPr>
          <w:rFonts w:eastAsiaTheme="minorEastAsia" w:hint="eastAsia"/>
          <w:b/>
          <w:lang w:eastAsia="zh-CN"/>
        </w:rPr>
        <w:lastRenderedPageBreak/>
        <w:t>Note the following CR:</w:t>
      </w:r>
    </w:p>
    <w:p w:rsidR="00625041" w:rsidRPr="00625041" w:rsidRDefault="00625041" w:rsidP="004C022B">
      <w:pPr>
        <w:spacing w:after="240"/>
        <w:rPr>
          <w:rFonts w:eastAsiaTheme="minorEastAsia"/>
          <w:b/>
          <w:color w:val="FF0000"/>
          <w:lang w:eastAsia="zh-CN"/>
        </w:rPr>
      </w:pPr>
      <w:r w:rsidRPr="00625041">
        <w:rPr>
          <w:rFonts w:eastAsiaTheme="minorEastAsia" w:hint="eastAsia"/>
          <w:b/>
          <w:color w:val="FF0000"/>
          <w:lang w:eastAsia="zh-CN"/>
        </w:rPr>
        <w:t>R3-211763</w:t>
      </w:r>
    </w:p>
    <w:p w:rsidR="00CC3A4C" w:rsidRPr="00625041" w:rsidRDefault="0020085D" w:rsidP="004C022B">
      <w:pPr>
        <w:spacing w:after="240"/>
        <w:rPr>
          <w:rFonts w:eastAsiaTheme="minorEastAsia"/>
          <w:color w:val="FF0000"/>
          <w:lang w:eastAsia="zh-CN"/>
        </w:rPr>
      </w:pPr>
      <w:hyperlink r:id="rId19" w:history="1">
        <w:r w:rsidR="00CC3A4C" w:rsidRPr="00625041">
          <w:rPr>
            <w:rFonts w:eastAsiaTheme="minorEastAsia"/>
            <w:b/>
            <w:color w:val="FF0000"/>
            <w:lang w:eastAsia="zh-CN"/>
          </w:rPr>
          <w:t>R3-212509</w:t>
        </w:r>
      </w:hyperlink>
    </w:p>
    <w:p w:rsidR="004C022B" w:rsidRPr="00625041" w:rsidRDefault="0020085D" w:rsidP="004C022B">
      <w:pPr>
        <w:spacing w:after="240"/>
        <w:rPr>
          <w:rFonts w:eastAsiaTheme="minorEastAsia"/>
          <w:color w:val="FF0000"/>
          <w:lang w:eastAsia="zh-CN"/>
        </w:rPr>
      </w:pPr>
      <w:hyperlink r:id="rId20" w:history="1">
        <w:r w:rsidR="00625041" w:rsidRPr="00625041">
          <w:rPr>
            <w:rFonts w:eastAsiaTheme="minorEastAsia"/>
            <w:b/>
            <w:color w:val="FF0000"/>
            <w:lang w:eastAsia="zh-CN"/>
          </w:rPr>
          <w:t>R3-211697</w:t>
        </w:r>
      </w:hyperlink>
    </w:p>
    <w:p w:rsidR="00656268" w:rsidRPr="00625041" w:rsidRDefault="00625041" w:rsidP="00656268">
      <w:pPr>
        <w:spacing w:after="240"/>
        <w:rPr>
          <w:rFonts w:eastAsiaTheme="minorEastAsia"/>
          <w:b/>
          <w:color w:val="FF0000"/>
          <w:lang w:eastAsia="zh-CN"/>
        </w:rPr>
      </w:pPr>
      <w:r w:rsidRPr="00625041">
        <w:rPr>
          <w:rFonts w:eastAsiaTheme="minorEastAsia" w:hint="eastAsia"/>
          <w:b/>
          <w:color w:val="FF0000"/>
          <w:lang w:eastAsia="zh-CN"/>
        </w:rPr>
        <w:t>R3-211857</w:t>
      </w:r>
    </w:p>
    <w:p w:rsidR="00A409E7" w:rsidRPr="00625041" w:rsidRDefault="0020085D" w:rsidP="00625041">
      <w:pPr>
        <w:spacing w:after="240"/>
        <w:rPr>
          <w:rFonts w:eastAsiaTheme="minorEastAsia"/>
          <w:b/>
          <w:color w:val="FF0000"/>
          <w:lang w:eastAsia="zh-CN"/>
        </w:rPr>
      </w:pPr>
      <w:hyperlink r:id="rId21" w:history="1">
        <w:r w:rsidR="00625041" w:rsidRPr="00625041">
          <w:rPr>
            <w:rFonts w:eastAsiaTheme="minorEastAsia"/>
            <w:b/>
            <w:color w:val="FF0000"/>
            <w:lang w:eastAsia="zh-CN"/>
          </w:rPr>
          <w:t>R3-212272</w:t>
        </w:r>
      </w:hyperlink>
    </w:p>
    <w:bookmarkEnd w:id="2"/>
    <w:bookmarkEnd w:id="3"/>
    <w:p w:rsidR="0052739F" w:rsidRDefault="0052739F" w:rsidP="0052739F">
      <w:pPr>
        <w:pStyle w:val="1"/>
      </w:pPr>
      <w:r>
        <w:rPr>
          <w:rFonts w:eastAsiaTheme="minorEastAsia" w:hint="eastAsia"/>
          <w:lang w:eastAsia="zh-CN"/>
        </w:rPr>
        <w:t>Discussion (Phase II)</w:t>
      </w:r>
    </w:p>
    <w:p w:rsidR="00DD0929" w:rsidRDefault="0052739F" w:rsidP="00DD0929">
      <w:pPr>
        <w:spacing w:after="240"/>
        <w:rPr>
          <w:rFonts w:eastAsiaTheme="minorEastAsia"/>
          <w:lang w:eastAsia="zh-CN"/>
        </w:rPr>
      </w:pPr>
      <w:proofErr w:type="gramStart"/>
      <w:r>
        <w:rPr>
          <w:rFonts w:eastAsiaTheme="minorEastAsia" w:hint="eastAsia"/>
          <w:lang w:eastAsia="zh-CN"/>
        </w:rPr>
        <w:t>Further discussion on the following two items.</w:t>
      </w:r>
      <w:proofErr w:type="gramEnd"/>
    </w:p>
    <w:p w:rsidR="0052739F" w:rsidRDefault="0052739F" w:rsidP="0052739F">
      <w:pPr>
        <w:pStyle w:val="2"/>
        <w:rPr>
          <w:lang w:eastAsia="zh-CN"/>
        </w:rPr>
      </w:pPr>
      <w:r>
        <w:rPr>
          <w:lang w:eastAsia="zh-CN"/>
        </w:rPr>
        <w:t>Correction on MRO Inter-system measurement Configuration</w:t>
      </w:r>
    </w:p>
    <w:p w:rsidR="0052739F" w:rsidRDefault="0052739F" w:rsidP="0052739F">
      <w:pPr>
        <w:spacing w:after="180"/>
        <w:rPr>
          <w:b/>
          <w:szCs w:val="22"/>
          <w:lang w:eastAsia="zh-CN"/>
        </w:rPr>
      </w:pPr>
      <w:r>
        <w:rPr>
          <w:b/>
          <w:szCs w:val="22"/>
          <w:lang w:eastAsia="zh-CN"/>
        </w:rPr>
        <w:t>Reason for change:</w:t>
      </w:r>
    </w:p>
    <w:p w:rsidR="0052739F" w:rsidRDefault="0052739F" w:rsidP="0052739F">
      <w:pPr>
        <w:rPr>
          <w:rFonts w:eastAsiaTheme="minorEastAsia"/>
          <w:lang w:eastAsia="zh-CN"/>
        </w:rPr>
      </w:pPr>
      <w:r>
        <w:t>Clarifications for Inter-system measurement Configuration</w:t>
      </w:r>
    </w:p>
    <w:p w:rsidR="0052739F" w:rsidRDefault="0052739F" w:rsidP="0052739F">
      <w:pPr>
        <w:pStyle w:val="CRCoverPage"/>
        <w:numPr>
          <w:ilvl w:val="0"/>
          <w:numId w:val="5"/>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It is unclear what is the receiver behavior in case none of the optional IEs RSRP, RSRQ, </w:t>
      </w:r>
      <w:proofErr w:type="gramStart"/>
      <w:r>
        <w:rPr>
          <w:rFonts w:ascii="Times New Roman" w:eastAsia="MS Mincho" w:hAnsi="Times New Roman"/>
          <w:sz w:val="22"/>
          <w:szCs w:val="24"/>
          <w:lang w:val="en-US" w:eastAsia="ja-JP"/>
        </w:rPr>
        <w:t>SINR</w:t>
      </w:r>
      <w:proofErr w:type="gramEnd"/>
      <w:r>
        <w:rPr>
          <w:rFonts w:ascii="Times New Roman" w:eastAsia="MS Mincho" w:hAnsi="Times New Roman"/>
          <w:sz w:val="22"/>
          <w:szCs w:val="24"/>
          <w:lang w:val="en-US" w:eastAsia="ja-JP"/>
        </w:rPr>
        <w:t xml:space="preserve"> are present in the Inter-system measurement Configuration IE.</w:t>
      </w:r>
    </w:p>
    <w:p w:rsidR="0052739F" w:rsidRDefault="0052739F" w:rsidP="0052739F">
      <w:pPr>
        <w:pStyle w:val="CRCoverPage"/>
        <w:numPr>
          <w:ilvl w:val="0"/>
          <w:numId w:val="5"/>
        </w:numPr>
        <w:spacing w:after="0"/>
        <w:rPr>
          <w:rFonts w:ascii="Times New Roman" w:eastAsia="MS Mincho" w:hAnsi="Times New Roman"/>
          <w:sz w:val="22"/>
          <w:szCs w:val="24"/>
          <w:lang w:val="en-US" w:eastAsia="ja-JP"/>
        </w:rPr>
      </w:pPr>
      <w:proofErr w:type="gramStart"/>
      <w:r>
        <w:rPr>
          <w:rFonts w:ascii="Times New Roman" w:eastAsia="MS Mincho" w:hAnsi="Times New Roman"/>
          <w:sz w:val="22"/>
          <w:szCs w:val="24"/>
          <w:lang w:val="en-US" w:eastAsia="ja-JP"/>
        </w:rPr>
        <w:t>there</w:t>
      </w:r>
      <w:proofErr w:type="gramEnd"/>
      <w:r>
        <w:rPr>
          <w:rFonts w:ascii="Times New Roman" w:eastAsia="MS Mincho" w:hAnsi="Times New Roman"/>
          <w:sz w:val="22"/>
          <w:szCs w:val="24"/>
          <w:lang w:val="en-US" w:eastAsia="ja-JP"/>
        </w:rPr>
        <w:t xml:space="preserve"> is a mismatch with 38.413 v16.5.0 and the “Inter-System Handover Report IE” should be “Inter-System HO Report IE” instead.</w:t>
      </w:r>
    </w:p>
    <w:p w:rsidR="0052739F" w:rsidRDefault="0052739F" w:rsidP="0052739F">
      <w:pPr>
        <w:pStyle w:val="CRCoverPage"/>
        <w:numPr>
          <w:ilvl w:val="0"/>
          <w:numId w:val="5"/>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In the tabular section for Inter-system measurement Configuration, the semantic description of the IEs RSRP, RSRQ, </w:t>
      </w:r>
      <w:proofErr w:type="gramStart"/>
      <w:r>
        <w:rPr>
          <w:rFonts w:ascii="Times New Roman" w:eastAsia="MS Mincho" w:hAnsi="Times New Roman"/>
          <w:sz w:val="22"/>
          <w:szCs w:val="24"/>
          <w:lang w:val="en-US" w:eastAsia="ja-JP"/>
        </w:rPr>
        <w:t>SINR</w:t>
      </w:r>
      <w:proofErr w:type="gramEnd"/>
      <w:r>
        <w:rPr>
          <w:rFonts w:ascii="Times New Roman" w:eastAsia="MS Mincho" w:hAnsi="Times New Roman"/>
          <w:sz w:val="22"/>
          <w:szCs w:val="24"/>
          <w:lang w:val="en-US" w:eastAsia="ja-JP"/>
        </w:rPr>
        <w:t xml:space="preserve"> does not reflect the functional behavior of the thresholds as described in the procedural text.</w:t>
      </w:r>
    </w:p>
    <w:p w:rsidR="0052739F" w:rsidRDefault="0052739F" w:rsidP="0052739F">
      <w:pPr>
        <w:pStyle w:val="CRCoverPage"/>
        <w:spacing w:after="0"/>
        <w:ind w:left="420"/>
        <w:rPr>
          <w:rFonts w:ascii="Times New Roman" w:eastAsia="MS Mincho" w:hAnsi="Times New Roman"/>
          <w:sz w:val="22"/>
          <w:szCs w:val="24"/>
          <w:lang w:val="en-US" w:eastAsia="ja-JP"/>
        </w:rPr>
      </w:pPr>
    </w:p>
    <w:p w:rsidR="0052739F" w:rsidRDefault="0052739F" w:rsidP="0052739F">
      <w:pPr>
        <w:rPr>
          <w:b/>
          <w:szCs w:val="22"/>
        </w:rPr>
      </w:pPr>
      <w:r>
        <w:rPr>
          <w:b/>
          <w:szCs w:val="22"/>
        </w:rPr>
        <w:t>Summary of change:</w:t>
      </w:r>
    </w:p>
    <w:p w:rsidR="0052739F" w:rsidRDefault="0052739F" w:rsidP="0052739F">
      <w:pPr>
        <w:pStyle w:val="CRCoverPage"/>
        <w:numPr>
          <w:ilvl w:val="0"/>
          <w:numId w:val="6"/>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In the procedural text for Handover Resource Allocation: </w:t>
      </w:r>
      <w:r>
        <w:rPr>
          <w:rFonts w:ascii="Times New Roman" w:eastAsia="MS Mincho" w:hAnsi="Times New Roman"/>
          <w:sz w:val="22"/>
          <w:szCs w:val="24"/>
          <w:lang w:val="en-US" w:eastAsia="ja-JP"/>
        </w:rPr>
        <w:br/>
        <w:t xml:space="preserve">text added in the abnormal conditions, to specify the receiver behavior when all RSRP, RSRQ, RSSI IEs are missing in Inter-system measurement Configuration IE; </w:t>
      </w:r>
    </w:p>
    <w:p w:rsidR="0052739F" w:rsidRDefault="0052739F" w:rsidP="0052739F">
      <w:pPr>
        <w:pStyle w:val="CRCoverPage"/>
        <w:numPr>
          <w:ilvl w:val="0"/>
          <w:numId w:val="6"/>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aligned the name of “Inter-System HO Report” IE to TS 38.413; </w:t>
      </w:r>
    </w:p>
    <w:p w:rsidR="0052739F" w:rsidRDefault="0052739F" w:rsidP="0052739F">
      <w:pPr>
        <w:pStyle w:val="CRCoverPage"/>
        <w:numPr>
          <w:ilvl w:val="0"/>
          <w:numId w:val="6"/>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 </w:t>
      </w:r>
      <w:proofErr w:type="gramStart"/>
      <w:r>
        <w:rPr>
          <w:rFonts w:ascii="Times New Roman" w:eastAsia="MS Mincho" w:hAnsi="Times New Roman"/>
          <w:sz w:val="22"/>
          <w:szCs w:val="24"/>
          <w:lang w:val="en-US" w:eastAsia="ja-JP"/>
        </w:rPr>
        <w:t>minor</w:t>
      </w:r>
      <w:proofErr w:type="gramEnd"/>
      <w:r>
        <w:rPr>
          <w:rFonts w:ascii="Times New Roman" w:eastAsia="MS Mincho" w:hAnsi="Times New Roman"/>
          <w:sz w:val="22"/>
          <w:szCs w:val="24"/>
          <w:lang w:val="en-US" w:eastAsia="ja-JP"/>
        </w:rPr>
        <w:t xml:space="preserve"> editorial fixes.</w:t>
      </w:r>
      <w:r>
        <w:rPr>
          <w:rFonts w:ascii="Times New Roman" w:eastAsiaTheme="minorEastAsia" w:hAnsi="Times New Roman" w:hint="eastAsia"/>
          <w:sz w:val="22"/>
          <w:szCs w:val="24"/>
          <w:lang w:val="en-US" w:eastAsia="zh-CN"/>
        </w:rPr>
        <w:t xml:space="preserve"> </w:t>
      </w:r>
      <w:r>
        <w:rPr>
          <w:rFonts w:ascii="Times New Roman" w:eastAsia="MS Mincho" w:hAnsi="Times New Roman"/>
          <w:sz w:val="22"/>
          <w:szCs w:val="24"/>
          <w:lang w:val="en-US" w:eastAsia="ja-JP"/>
        </w:rPr>
        <w:t>In the tabular for Inter-system measurement Configuration IE: semantic description clarified for RSRP, RSRQ and RSSI IEs.</w:t>
      </w:r>
    </w:p>
    <w:p w:rsidR="0052739F" w:rsidRDefault="0052739F" w:rsidP="0052739F">
      <w:pPr>
        <w:pStyle w:val="CRCoverPage"/>
        <w:spacing w:after="0"/>
        <w:rPr>
          <w:rFonts w:ascii="Times New Roman" w:eastAsiaTheme="minorEastAsia" w:hAnsi="Times New Roman"/>
          <w:lang w:val="en-US" w:eastAsia="zh-CN"/>
        </w:rPr>
      </w:pPr>
    </w:p>
    <w:p w:rsidR="0052739F" w:rsidRDefault="0052739F" w:rsidP="0052739F">
      <w:pPr>
        <w:pStyle w:val="CRCoverPage"/>
        <w:spacing w:after="0"/>
        <w:rPr>
          <w:rFonts w:ascii="Times New Roman" w:eastAsiaTheme="minorEastAsia" w:hAnsi="Times New Roman"/>
          <w:lang w:eastAsia="zh-CN"/>
        </w:rPr>
      </w:pPr>
    </w:p>
    <w:p w:rsidR="0052739F" w:rsidRDefault="0052739F" w:rsidP="0052739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szCs w:val="22"/>
              </w:rPr>
            </w:pPr>
            <w:r>
              <w:rPr>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szCs w:val="22"/>
              </w:rPr>
            </w:pPr>
            <w:r>
              <w:rPr>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Comments</w:t>
            </w: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hint="eastAsia"/>
                <w:szCs w:val="22"/>
                <w:lang w:eastAsia="zh-CN"/>
              </w:rPr>
              <w:t>CATT</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hint="eastAsia"/>
                <w:szCs w:val="22"/>
                <w:lang w:eastAsia="zh-CN"/>
              </w:rPr>
              <w:t>Yes with 2 and 3</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hint="eastAsia"/>
                <w:szCs w:val="22"/>
                <w:lang w:eastAsia="zh-CN"/>
              </w:rPr>
              <w:t>For 1, we do not think that no presence of the 3 parameters would bring handover failure.</w:t>
            </w: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Ericsson</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szCs w:val="22"/>
              </w:rPr>
            </w:pPr>
            <w:r>
              <w:rPr>
                <w:szCs w:val="22"/>
              </w:rPr>
              <w:t>TS38.423 mentions that “</w:t>
            </w:r>
            <w:r>
              <w:rPr>
                <w:szCs w:val="22"/>
                <w:lang w:val="en-GB"/>
              </w:rPr>
              <w:t xml:space="preserve">The </w:t>
            </w:r>
            <w:r>
              <w:rPr>
                <w:i/>
                <w:szCs w:val="22"/>
                <w:lang w:val="en-GB"/>
              </w:rPr>
              <w:t>Inter System Measurement Configuration</w:t>
            </w:r>
            <w:r>
              <w:rPr>
                <w:szCs w:val="22"/>
                <w:lang w:val="en-GB"/>
              </w:rPr>
              <w:t xml:space="preserve"> IE shall contain at least one of the RSRP, RSRQ or SINR thresholds.</w:t>
            </w:r>
            <w:proofErr w:type="gramStart"/>
            <w:r>
              <w:rPr>
                <w:szCs w:val="22"/>
              </w:rPr>
              <w:t>”.</w:t>
            </w:r>
            <w:proofErr w:type="gramEnd"/>
            <w:r>
              <w:rPr>
                <w:szCs w:val="22"/>
              </w:rPr>
              <w:t xml:space="preserve"> However, the three IEs are all </w:t>
            </w:r>
            <w:r>
              <w:rPr>
                <w:szCs w:val="22"/>
              </w:rPr>
              <w:lastRenderedPageBreak/>
              <w:t>marked as Optional.</w:t>
            </w:r>
          </w:p>
          <w:p w:rsidR="0052739F" w:rsidRDefault="0052739F" w:rsidP="00610C7B">
            <w:pPr>
              <w:rPr>
                <w:szCs w:val="22"/>
              </w:rPr>
            </w:pPr>
            <w:r>
              <w:rPr>
                <w:szCs w:val="22"/>
              </w:rPr>
              <w:t xml:space="preserve">The lack of description of how absence of all </w:t>
            </w:r>
            <w:proofErr w:type="gramStart"/>
            <w:r>
              <w:rPr>
                <w:szCs w:val="22"/>
              </w:rPr>
              <w:t xml:space="preserve">the </w:t>
            </w:r>
            <w:r>
              <w:rPr>
                <w:rFonts w:ascii="Segoe UI Emoji" w:eastAsia="Segoe UI Emoji" w:hAnsi="Segoe UI Emoji" w:cs="Segoe UI Emoji"/>
                <w:szCs w:val="22"/>
              </w:rPr>
              <w:t xml:space="preserve"> </w:t>
            </w:r>
            <w:r>
              <w:t>RSRP</w:t>
            </w:r>
            <w:proofErr w:type="gramEnd"/>
            <w:r>
              <w:t xml:space="preserve">, RSRQ and RSSI IEs can be interpreted leaves ambiguity about how a receiver should behave. To ensure interoperability, it would </w:t>
            </w:r>
            <w:proofErr w:type="spellStart"/>
            <w:r>
              <w:t>dbe</w:t>
            </w:r>
            <w:proofErr w:type="spellEnd"/>
            <w:r>
              <w:t xml:space="preserve"> good to spell out the abnormal condition of absence of the three IEs.</w:t>
            </w: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lastRenderedPageBreak/>
              <w:t>NEC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szCs w:val="22"/>
              </w:rPr>
            </w:pPr>
            <w:r>
              <w:rPr>
                <w:szCs w:val="22"/>
              </w:rPr>
              <w:t>Isn’t the existing text is enough?</w:t>
            </w:r>
          </w:p>
          <w:p w:rsidR="0052739F" w:rsidRDefault="0052739F" w:rsidP="00610C7B">
            <w:pPr>
              <w:rPr>
                <w:szCs w:val="22"/>
              </w:rPr>
            </w:pPr>
            <w:r>
              <w:rPr>
                <w:rFonts w:hint="eastAsia"/>
                <w:szCs w:val="22"/>
              </w:rPr>
              <w:t xml:space="preserve"> </w:t>
            </w:r>
            <w:r>
              <w:rPr>
                <w:szCs w:val="22"/>
              </w:rPr>
              <w:t>“</w:t>
            </w:r>
            <w:r>
              <w:rPr>
                <w:szCs w:val="22"/>
                <w:lang w:val="en-GB"/>
              </w:rPr>
              <w:t xml:space="preserve">The </w:t>
            </w:r>
            <w:r>
              <w:rPr>
                <w:i/>
                <w:szCs w:val="22"/>
                <w:lang w:val="en-GB"/>
              </w:rPr>
              <w:t>Inter System Measurement Configuration</w:t>
            </w:r>
            <w:r>
              <w:rPr>
                <w:szCs w:val="22"/>
                <w:lang w:val="en-GB"/>
              </w:rPr>
              <w:t xml:space="preserve"> IE shall contain at least one of the RSRP, RSRQ or SINR thresholds.</w:t>
            </w:r>
            <w:r>
              <w:rPr>
                <w:szCs w:val="22"/>
              </w:rPr>
              <w:t>”</w:t>
            </w:r>
          </w:p>
          <w:p w:rsidR="0052739F" w:rsidRDefault="0052739F" w:rsidP="00610C7B">
            <w:pPr>
              <w:rPr>
                <w:szCs w:val="22"/>
              </w:rPr>
            </w:pP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hint="eastAsia"/>
                <w:szCs w:val="22"/>
                <w:lang w:eastAsia="zh-CN"/>
              </w:rPr>
              <w:t>S</w:t>
            </w:r>
            <w:r>
              <w:rPr>
                <w:rFonts w:eastAsiaTheme="minorEastAsia"/>
                <w:szCs w:val="22"/>
                <w:lang w:eastAsia="zh-CN"/>
              </w:rPr>
              <w:t>amsung</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pStyle w:val="ae"/>
              <w:numPr>
                <w:ilvl w:val="0"/>
                <w:numId w:val="7"/>
              </w:numPr>
              <w:ind w:firstLineChars="0"/>
              <w:rPr>
                <w:szCs w:val="22"/>
              </w:rPr>
            </w:pPr>
            <w:r>
              <w:rPr>
                <w:szCs w:val="22"/>
              </w:rPr>
              <w:t>When all RSRP, RSRQ, RSSI IEs are missing in Inter-system measurement Configuration IE, the target should ignore Inter-system measurement Configuration and continue handover procedure. From handover point of view, it is not abnormal. Discuss further how to make the description.</w:t>
            </w:r>
          </w:p>
          <w:p w:rsidR="0052739F" w:rsidRDefault="0052739F" w:rsidP="00610C7B">
            <w:pPr>
              <w:pStyle w:val="ae"/>
              <w:numPr>
                <w:ilvl w:val="0"/>
                <w:numId w:val="7"/>
              </w:numPr>
              <w:ind w:firstLineChars="0"/>
              <w:rPr>
                <w:szCs w:val="22"/>
              </w:rPr>
            </w:pPr>
            <w:r>
              <w:rPr>
                <w:szCs w:val="22"/>
              </w:rPr>
              <w:t>OK.</w:t>
            </w:r>
          </w:p>
          <w:p w:rsidR="0052739F" w:rsidRDefault="0052739F" w:rsidP="00610C7B">
            <w:pPr>
              <w:pStyle w:val="ae"/>
              <w:numPr>
                <w:ilvl w:val="0"/>
                <w:numId w:val="7"/>
              </w:numPr>
              <w:ind w:firstLineChars="0"/>
              <w:rPr>
                <w:szCs w:val="22"/>
              </w:rPr>
            </w:pPr>
            <w:r>
              <w:rPr>
                <w:szCs w:val="22"/>
              </w:rPr>
              <w:t>The change is not needed. The current description is in line with the procedure text.</w:t>
            </w:r>
          </w:p>
          <w:p w:rsidR="0052739F" w:rsidRDefault="0052739F" w:rsidP="00610C7B">
            <w:pPr>
              <w:rPr>
                <w:szCs w:val="22"/>
              </w:rPr>
            </w:pPr>
            <w:r>
              <w:rPr>
                <w:rFonts w:hint="eastAsia"/>
                <w:szCs w:val="22"/>
              </w:rPr>
              <w:t>C</w:t>
            </w:r>
            <w:r>
              <w:rPr>
                <w:szCs w:val="22"/>
              </w:rPr>
              <w:t>over page: WI code, release etc.</w:t>
            </w: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Huawei</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pStyle w:val="ae"/>
              <w:ind w:left="360" w:firstLineChars="0" w:hanging="360"/>
              <w:rPr>
                <w:szCs w:val="22"/>
              </w:rPr>
            </w:pPr>
            <w:r>
              <w:rPr>
                <w:szCs w:val="22"/>
              </w:rPr>
              <w:t>(1) Agree with NEC. (2+3) is editorial</w:t>
            </w: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hint="eastAsia"/>
                <w:szCs w:val="22"/>
                <w:lang w:eastAsia="zh-CN"/>
              </w:rPr>
              <w:t>ZTE</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pStyle w:val="ae"/>
              <w:ind w:left="360" w:firstLineChars="0" w:hanging="360"/>
              <w:rPr>
                <w:rFonts w:eastAsia="宋体"/>
                <w:szCs w:val="22"/>
                <w:lang w:eastAsia="zh-CN"/>
              </w:rPr>
            </w:pPr>
            <w:r>
              <w:rPr>
                <w:rFonts w:eastAsia="宋体" w:hint="eastAsia"/>
                <w:szCs w:val="22"/>
                <w:lang w:eastAsia="zh-CN"/>
              </w:rPr>
              <w:t>1: share the view with NEC</w:t>
            </w:r>
          </w:p>
          <w:p w:rsidR="0052739F" w:rsidRDefault="0052739F" w:rsidP="00610C7B">
            <w:pPr>
              <w:pStyle w:val="ae"/>
              <w:ind w:left="360" w:firstLineChars="0" w:hanging="360"/>
              <w:rPr>
                <w:rFonts w:eastAsia="宋体"/>
                <w:szCs w:val="22"/>
                <w:lang w:eastAsia="zh-CN"/>
              </w:rPr>
            </w:pPr>
            <w:r>
              <w:rPr>
                <w:rFonts w:eastAsia="宋体" w:hint="eastAsia"/>
                <w:szCs w:val="22"/>
                <w:lang w:eastAsia="zh-CN"/>
              </w:rPr>
              <w:t>2/3: can be merge into editor</w:t>
            </w:r>
            <w:r>
              <w:rPr>
                <w:rFonts w:eastAsia="宋体"/>
                <w:szCs w:val="22"/>
                <w:lang w:eastAsia="zh-CN"/>
              </w:rPr>
              <w:t>’</w:t>
            </w:r>
            <w:r>
              <w:rPr>
                <w:rFonts w:eastAsia="宋体" w:hint="eastAsia"/>
                <w:szCs w:val="22"/>
                <w:lang w:eastAsia="zh-CN"/>
              </w:rPr>
              <w:t>s CR.</w:t>
            </w: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pStyle w:val="ae"/>
              <w:ind w:left="360" w:firstLineChars="0" w:hanging="360"/>
              <w:rPr>
                <w:rFonts w:eastAsia="宋体"/>
                <w:szCs w:val="22"/>
                <w:lang w:eastAsia="zh-CN"/>
              </w:rPr>
            </w:pPr>
            <w:r>
              <w:rPr>
                <w:rFonts w:eastAsia="宋体"/>
                <w:szCs w:val="22"/>
                <w:lang w:eastAsia="zh-CN"/>
              </w:rPr>
              <w:t xml:space="preserve">1: </w:t>
            </w:r>
            <w:r w:rsidRPr="00DA6C89">
              <w:rPr>
                <w:rFonts w:eastAsia="宋体"/>
                <w:szCs w:val="22"/>
                <w:lang w:eastAsia="zh-CN"/>
              </w:rPr>
              <w:t>logical error would mean failed procedure</w:t>
            </w:r>
            <w:r>
              <w:rPr>
                <w:rFonts w:eastAsia="宋体"/>
                <w:szCs w:val="22"/>
                <w:lang w:eastAsia="zh-CN"/>
              </w:rPr>
              <w:t>, better that the measurement configuration in this situation is ignored. So indeed a question whether this is an abnormal condition.</w:t>
            </w:r>
          </w:p>
          <w:p w:rsidR="0052739F" w:rsidRDefault="0052739F" w:rsidP="00610C7B">
            <w:pPr>
              <w:pStyle w:val="ae"/>
              <w:ind w:left="360" w:firstLineChars="0" w:hanging="360"/>
              <w:rPr>
                <w:rFonts w:eastAsia="宋体"/>
                <w:szCs w:val="22"/>
                <w:lang w:eastAsia="zh-CN"/>
              </w:rPr>
            </w:pPr>
            <w:r>
              <w:rPr>
                <w:rFonts w:eastAsia="宋体" w:hint="eastAsia"/>
                <w:szCs w:val="22"/>
                <w:lang w:eastAsia="zh-CN"/>
              </w:rPr>
              <w:t xml:space="preserve">2/3: can be </w:t>
            </w:r>
            <w:proofErr w:type="gramStart"/>
            <w:r>
              <w:rPr>
                <w:rFonts w:eastAsia="宋体" w:hint="eastAsia"/>
                <w:szCs w:val="22"/>
                <w:lang w:eastAsia="zh-CN"/>
              </w:rPr>
              <w:t>merge</w:t>
            </w:r>
            <w:proofErr w:type="gramEnd"/>
            <w:r>
              <w:rPr>
                <w:rFonts w:eastAsia="宋体" w:hint="eastAsia"/>
                <w:szCs w:val="22"/>
                <w:lang w:eastAsia="zh-CN"/>
              </w:rPr>
              <w:t xml:space="preserve"> into editor</w:t>
            </w:r>
            <w:r>
              <w:rPr>
                <w:rFonts w:eastAsia="宋体"/>
                <w:szCs w:val="22"/>
                <w:lang w:eastAsia="zh-CN"/>
              </w:rPr>
              <w:t>’</w:t>
            </w:r>
            <w:r>
              <w:rPr>
                <w:rFonts w:eastAsia="宋体" w:hint="eastAsia"/>
                <w:szCs w:val="22"/>
                <w:lang w:eastAsia="zh-CN"/>
              </w:rPr>
              <w:t>s CR.</w:t>
            </w:r>
          </w:p>
          <w:p w:rsidR="0052739F" w:rsidRDefault="0052739F" w:rsidP="00610C7B">
            <w:pPr>
              <w:pStyle w:val="ae"/>
              <w:ind w:left="360" w:firstLineChars="0" w:hanging="360"/>
              <w:rPr>
                <w:rFonts w:eastAsia="宋体"/>
                <w:szCs w:val="22"/>
                <w:lang w:eastAsia="zh-CN"/>
              </w:rPr>
            </w:pPr>
            <w:proofErr w:type="spellStart"/>
            <w:r>
              <w:rPr>
                <w:rFonts w:eastAsia="宋体"/>
                <w:szCs w:val="22"/>
                <w:lang w:eastAsia="zh-CN"/>
              </w:rPr>
              <w:t>Coverpage</w:t>
            </w:r>
            <w:proofErr w:type="spellEnd"/>
            <w:r>
              <w:rPr>
                <w:rFonts w:eastAsia="宋体"/>
                <w:szCs w:val="22"/>
                <w:lang w:eastAsia="zh-CN"/>
              </w:rPr>
              <w:t>: tick RAN box</w:t>
            </w:r>
          </w:p>
        </w:tc>
      </w:tr>
      <w:tr w:rsidR="00707151" w:rsidTr="00610C7B">
        <w:trPr>
          <w:ins w:id="4" w:author="Ericsson User" w:date="2021-05-24T18:45:00Z"/>
        </w:trPr>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707151" w:rsidRDefault="00707151" w:rsidP="00610C7B">
            <w:pPr>
              <w:rPr>
                <w:ins w:id="5" w:author="Ericsson User" w:date="2021-05-24T18:45:00Z"/>
                <w:rFonts w:eastAsiaTheme="minorEastAsia"/>
                <w:szCs w:val="22"/>
                <w:lang w:eastAsia="zh-CN"/>
              </w:rPr>
            </w:pPr>
            <w:ins w:id="6" w:author="Ericsson User" w:date="2021-05-24T18:45:00Z">
              <w:r>
                <w:rPr>
                  <w:rFonts w:eastAsiaTheme="minorEastAsia"/>
                  <w:szCs w:val="22"/>
                  <w:lang w:eastAsia="zh-CN"/>
                </w:rPr>
                <w:t xml:space="preserve">Ericsson </w:t>
              </w:r>
            </w:ins>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707151" w:rsidRDefault="00707151" w:rsidP="00610C7B">
            <w:pPr>
              <w:rPr>
                <w:ins w:id="7" w:author="Ericsson User" w:date="2021-05-24T18:45:00Z"/>
                <w:rFonts w:eastAsiaTheme="minorEastAsia"/>
                <w:szCs w:val="22"/>
                <w:lang w:eastAsia="zh-CN"/>
              </w:rPr>
            </w:pPr>
            <w:ins w:id="8" w:author="Ericsson User" w:date="2021-05-24T18:45:00Z">
              <w:r>
                <w:rPr>
                  <w:rFonts w:eastAsiaTheme="minorEastAsia"/>
                  <w:szCs w:val="22"/>
                  <w:lang w:eastAsia="zh-CN"/>
                </w:rPr>
                <w:t>Yes</w:t>
              </w:r>
            </w:ins>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707151" w:rsidRDefault="00707151" w:rsidP="00610C7B">
            <w:pPr>
              <w:pStyle w:val="ae"/>
              <w:ind w:left="360" w:firstLineChars="0" w:hanging="360"/>
              <w:rPr>
                <w:ins w:id="9" w:author="Ericsson User" w:date="2021-05-24T18:45:00Z"/>
                <w:rFonts w:eastAsia="宋体"/>
                <w:szCs w:val="22"/>
                <w:lang w:eastAsia="zh-CN"/>
              </w:rPr>
            </w:pPr>
            <w:ins w:id="10" w:author="Ericsson User" w:date="2021-05-24T18:45:00Z">
              <w:r>
                <w:rPr>
                  <w:rFonts w:eastAsia="宋体"/>
                  <w:szCs w:val="22"/>
                  <w:lang w:eastAsia="zh-CN"/>
                </w:rPr>
                <w:t xml:space="preserve">In reply to NEC (and all its followers </w:t>
              </w:r>
              <w:r w:rsidRPr="00707151">
                <w:rPr>
                  <w:rFonts w:ascii="Segoe UI Emoji" w:eastAsia="Segoe UI Emoji" w:hAnsi="Segoe UI Emoji" w:cs="Segoe UI Emoji"/>
                  <w:szCs w:val="22"/>
                  <w:lang w:eastAsia="zh-CN"/>
                </w:rPr>
                <w:t>😊</w:t>
              </w:r>
              <w:r>
                <w:rPr>
                  <w:rFonts w:eastAsia="宋体"/>
                  <w:szCs w:val="22"/>
                  <w:lang w:eastAsia="zh-CN"/>
                </w:rPr>
                <w:t xml:space="preserve"> ) a logical error is defined in section 10.4 of TS38.413 as:</w:t>
              </w:r>
            </w:ins>
          </w:p>
          <w:p w:rsidR="00707151" w:rsidRDefault="00707151" w:rsidP="00610C7B">
            <w:pPr>
              <w:pStyle w:val="ae"/>
              <w:ind w:left="360" w:firstLineChars="0" w:hanging="360"/>
              <w:rPr>
                <w:ins w:id="11" w:author="Ericsson User" w:date="2021-05-24T18:46:00Z"/>
                <w:rFonts w:eastAsia="宋体"/>
                <w:szCs w:val="22"/>
                <w:lang w:val="en-GB" w:eastAsia="zh-CN"/>
              </w:rPr>
            </w:pPr>
            <w:ins w:id="12" w:author="Ericsson User" w:date="2021-05-24T18:45:00Z">
              <w:r w:rsidRPr="00707151">
                <w:rPr>
                  <w:rFonts w:eastAsia="宋体"/>
                  <w:szCs w:val="22"/>
                  <w:lang w:val="en-GB" w:eastAsia="zh-CN"/>
                </w:rPr>
                <w:t xml:space="preserve">Logical error situations occur when a message </w:t>
              </w:r>
              <w:r w:rsidR="0020085D" w:rsidRPr="0020085D">
                <w:rPr>
                  <w:rFonts w:eastAsia="宋体"/>
                  <w:szCs w:val="22"/>
                  <w:shd w:val="clear" w:color="auto" w:fill="FFC000"/>
                  <w:lang w:val="en-GB" w:eastAsia="zh-CN"/>
                  <w:rPrChange w:id="13" w:author="Ericsson User" w:date="2021-05-24T18:46:00Z">
                    <w:rPr>
                      <w:rFonts w:eastAsia="宋体"/>
                      <w:szCs w:val="22"/>
                      <w:lang w:val="en-GB" w:eastAsia="zh-CN"/>
                    </w:rPr>
                  </w:rPrChange>
                </w:rPr>
                <w:t>is comprehended correctly, but the information contained within the message is not valid (i.e., semantic error)</w:t>
              </w:r>
              <w:r w:rsidRPr="00707151">
                <w:rPr>
                  <w:rFonts w:eastAsia="宋体"/>
                  <w:szCs w:val="22"/>
                  <w:lang w:val="en-GB" w:eastAsia="zh-CN"/>
                </w:rPr>
                <w:t>, or describes a procedure which is not compatible with the state of the receiver.</w:t>
              </w:r>
            </w:ins>
          </w:p>
          <w:p w:rsidR="00707151" w:rsidRDefault="00707151" w:rsidP="00610C7B">
            <w:pPr>
              <w:pStyle w:val="ae"/>
              <w:ind w:left="360" w:firstLineChars="0" w:hanging="360"/>
              <w:rPr>
                <w:ins w:id="14" w:author="Ericsson User" w:date="2021-05-24T18:45:00Z"/>
                <w:rFonts w:eastAsia="宋体"/>
                <w:szCs w:val="22"/>
                <w:lang w:eastAsia="zh-CN"/>
              </w:rPr>
            </w:pPr>
            <w:ins w:id="15" w:author="Ericsson User" w:date="2021-05-24T18:46:00Z">
              <w:r>
                <w:rPr>
                  <w:rFonts w:eastAsia="宋体"/>
                  <w:szCs w:val="22"/>
                  <w:lang w:val="en-GB" w:eastAsia="zh-CN"/>
                </w:rPr>
                <w:t xml:space="preserve">In the case analysed the information is comprehended, but if neither of the RSRP, </w:t>
              </w:r>
              <w:r>
                <w:rPr>
                  <w:rFonts w:eastAsia="宋体"/>
                  <w:szCs w:val="22"/>
                  <w:lang w:val="en-GB" w:eastAsia="zh-CN"/>
                </w:rPr>
                <w:lastRenderedPageBreak/>
                <w:t>RSRQ or SINR Thresholds are present, this informa</w:t>
              </w:r>
            </w:ins>
            <w:ins w:id="16" w:author="Ericsson User" w:date="2021-05-24T18:47:00Z">
              <w:r>
                <w:rPr>
                  <w:rFonts w:eastAsia="宋体"/>
                  <w:szCs w:val="22"/>
                  <w:lang w:val="en-GB" w:eastAsia="zh-CN"/>
                </w:rPr>
                <w:t xml:space="preserve">tion is semantically incorrect. As it stands today, some </w:t>
              </w:r>
              <w:proofErr w:type="gramStart"/>
              <w:r>
                <w:rPr>
                  <w:rFonts w:eastAsia="宋体"/>
                  <w:szCs w:val="22"/>
                  <w:lang w:val="en-GB" w:eastAsia="zh-CN"/>
                </w:rPr>
                <w:t>companies</w:t>
              </w:r>
              <w:proofErr w:type="gramEnd"/>
              <w:r>
                <w:rPr>
                  <w:rFonts w:eastAsia="宋体"/>
                  <w:szCs w:val="22"/>
                  <w:lang w:val="en-GB" w:eastAsia="zh-CN"/>
                </w:rPr>
                <w:t xml:space="preserve"> thing the receiver shall ignore the error and carry on (see Samsung’s reply) and some companies believe that this is a logic</w:t>
              </w:r>
            </w:ins>
            <w:ins w:id="17" w:author="Ericsson User" w:date="2021-05-24T18:48:00Z">
              <w:r>
                <w:rPr>
                  <w:rFonts w:eastAsia="宋体"/>
                  <w:szCs w:val="22"/>
                  <w:lang w:val="en-GB" w:eastAsia="zh-CN"/>
                </w:rPr>
                <w:t xml:space="preserve">al error failing the entire procedure. For this reason it is opportune to clarify the receiver’s behaviour. We propose to state that it is a logical error, but otherwise we </w:t>
              </w:r>
            </w:ins>
            <w:ins w:id="18" w:author="Ericsson User" w:date="2021-05-24T18:49:00Z">
              <w:r w:rsidR="00424182">
                <w:rPr>
                  <w:rFonts w:eastAsia="宋体"/>
                  <w:szCs w:val="22"/>
                  <w:lang w:val="en-GB" w:eastAsia="zh-CN"/>
                </w:rPr>
                <w:t>are open to the option that the receiver ignores the error instead of failing the procedure.</w:t>
              </w:r>
            </w:ins>
          </w:p>
        </w:tc>
      </w:tr>
    </w:tbl>
    <w:p w:rsidR="00A409E7" w:rsidRDefault="00A409E7" w:rsidP="00DD0929">
      <w:pPr>
        <w:spacing w:after="240"/>
        <w:rPr>
          <w:rFonts w:eastAsiaTheme="minorEastAsia"/>
          <w:lang w:eastAsia="zh-CN"/>
        </w:rPr>
      </w:pPr>
    </w:p>
    <w:p w:rsidR="0052739F" w:rsidRDefault="0052739F" w:rsidP="0052739F">
      <w:pPr>
        <w:pStyle w:val="2"/>
        <w:rPr>
          <w:lang w:eastAsia="zh-CN"/>
        </w:rPr>
      </w:pPr>
      <w:r>
        <w:rPr>
          <w:lang w:eastAsia="zh-CN"/>
        </w:rPr>
        <w:t>Correction on detection mechanisms for Intra-system too late handover</w:t>
      </w:r>
    </w:p>
    <w:tbl>
      <w:tblPr>
        <w:tblW w:w="9930" w:type="dxa"/>
        <w:tblInd w:w="-39" w:type="dxa"/>
        <w:tblLayout w:type="fixed"/>
        <w:tblLook w:val="04A0"/>
      </w:tblPr>
      <w:tblGrid>
        <w:gridCol w:w="1132"/>
        <w:gridCol w:w="4231"/>
        <w:gridCol w:w="4567"/>
      </w:tblGrid>
      <w:tr w:rsidR="0052739F" w:rsidTr="00610C7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20085D" w:rsidP="00610C7B">
            <w:pPr>
              <w:widowControl w:val="0"/>
              <w:ind w:left="144" w:hanging="144"/>
              <w:rPr>
                <w:rFonts w:ascii="Calibri" w:hAnsi="Calibri" w:cs="Calibri"/>
                <w:sz w:val="18"/>
                <w:highlight w:val="yellow"/>
              </w:rPr>
            </w:pPr>
            <w:hyperlink r:id="rId22" w:history="1">
              <w:r w:rsidR="0052739F">
                <w:rPr>
                  <w:rStyle w:val="ac"/>
                  <w:rFonts w:ascii="Calibri" w:hAnsi="Calibri" w:cs="Calibri"/>
                  <w:sz w:val="18"/>
                  <w:highlight w:val="yellow"/>
                </w:rPr>
                <w:t>R3-211857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widowControl w:val="0"/>
              <w:ind w:left="144" w:hanging="144"/>
              <w:rPr>
                <w:rFonts w:ascii="Calibri" w:hAnsi="Calibri" w:cs="Calibri"/>
                <w:sz w:val="18"/>
              </w:rPr>
            </w:pPr>
            <w:r>
              <w:rPr>
                <w:rFonts w:ascii="Calibri" w:hAnsi="Calibri" w:cs="Calibri"/>
                <w:sz w:val="18"/>
              </w:rPr>
              <w:t>Correction on detection mechanisms for Intra-system too late handover (CATT,CMCC,ZTE)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widowControl w:val="0"/>
              <w:ind w:left="144" w:hanging="144"/>
              <w:rPr>
                <w:rFonts w:ascii="Calibri" w:hAnsi="Calibri" w:cs="Calibri"/>
                <w:sz w:val="18"/>
              </w:rPr>
            </w:pPr>
            <w:proofErr w:type="spellStart"/>
            <w:proofErr w:type="gramStart"/>
            <w:r>
              <w:rPr>
                <w:rFonts w:ascii="Calibri" w:hAnsi="Calibri" w:cs="Calibri"/>
                <w:sz w:val="18"/>
              </w:rPr>
              <w:t>draftCRr</w:t>
            </w:r>
            <w:proofErr w:type="spellEnd"/>
            <w:proofErr w:type="gramEnd"/>
            <w:r>
              <w:rPr>
                <w:rFonts w:ascii="Calibri" w:hAnsi="Calibri" w:cs="Calibri"/>
                <w:sz w:val="18"/>
              </w:rPr>
              <w:t>, TS 38.300 v16.5.0, Rel-16, Cat. F</w:t>
            </w:r>
          </w:p>
          <w:p w:rsidR="0052739F" w:rsidRDefault="0052739F" w:rsidP="00610C7B">
            <w:pPr>
              <w:widowControl w:val="0"/>
              <w:ind w:left="144" w:hanging="144"/>
              <w:rPr>
                <w:rFonts w:ascii="Calibri" w:hAnsi="Calibri" w:cs="Calibri"/>
                <w:sz w:val="18"/>
              </w:rPr>
            </w:pPr>
            <w:r>
              <w:rPr>
                <w:rFonts w:ascii="Calibri" w:hAnsi="Calibri" w:cs="Calibri"/>
                <w:sz w:val="18"/>
              </w:rPr>
              <w:t>Move to 9.3.8.1</w:t>
            </w:r>
          </w:p>
        </w:tc>
      </w:tr>
    </w:tbl>
    <w:p w:rsidR="0052739F" w:rsidRDefault="0052739F" w:rsidP="0052739F">
      <w:pPr>
        <w:spacing w:after="180"/>
        <w:rPr>
          <w:rFonts w:eastAsiaTheme="minorEastAsia"/>
          <w:b/>
          <w:szCs w:val="22"/>
          <w:lang w:eastAsia="zh-CN"/>
        </w:rPr>
      </w:pPr>
    </w:p>
    <w:p w:rsidR="0052739F" w:rsidRDefault="0052739F" w:rsidP="0052739F">
      <w:pPr>
        <w:spacing w:after="180"/>
        <w:rPr>
          <w:rFonts w:eastAsiaTheme="minorEastAsia"/>
          <w:b/>
          <w:szCs w:val="22"/>
          <w:lang w:eastAsia="zh-CN"/>
        </w:rPr>
      </w:pPr>
      <w:r>
        <w:rPr>
          <w:b/>
          <w:szCs w:val="22"/>
          <w:lang w:eastAsia="zh-CN"/>
        </w:rPr>
        <w:t>Reason for change:</w:t>
      </w:r>
    </w:p>
    <w:p w:rsidR="0052739F" w:rsidRDefault="0052739F" w:rsidP="0052739F">
      <w:pPr>
        <w:rPr>
          <w:rFonts w:eastAsia="宋体"/>
          <w:lang w:eastAsia="zh-CN"/>
        </w:rPr>
      </w:pPr>
      <w:proofErr w:type="gramStart"/>
      <w:r>
        <w:rPr>
          <w:rFonts w:eastAsia="宋体" w:hint="eastAsia"/>
          <w:lang w:eastAsia="zh-CN"/>
        </w:rPr>
        <w:t xml:space="preserve">Lack of description on the cell where </w:t>
      </w:r>
      <w:r>
        <w:t>UE attempts to re-establish the radio link connection</w:t>
      </w:r>
      <w:r>
        <w:rPr>
          <w:rFonts w:eastAsia="宋体" w:hint="eastAsia"/>
          <w:lang w:eastAsia="zh-CN"/>
        </w:rPr>
        <w:t>.</w:t>
      </w:r>
      <w:proofErr w:type="gramEnd"/>
    </w:p>
    <w:p w:rsidR="0052739F" w:rsidRDefault="0052739F" w:rsidP="0052739F">
      <w:pPr>
        <w:rPr>
          <w:rFonts w:eastAsia="宋体"/>
          <w:lang w:eastAsia="zh-CN"/>
        </w:rPr>
      </w:pPr>
      <w:r>
        <w:rPr>
          <w:rFonts w:eastAsia="宋体" w:hint="eastAsia"/>
          <w:lang w:eastAsia="zh-CN"/>
        </w:rPr>
        <w:t xml:space="preserve">For the </w:t>
      </w:r>
      <w:r>
        <w:rPr>
          <w:lang w:eastAsia="zh-CN"/>
        </w:rPr>
        <w:t>detailed detection mechanisms for Intra-system too late handover, too early handover and handover to wrong cell</w:t>
      </w:r>
      <w:r>
        <w:rPr>
          <w:rFonts w:eastAsia="宋体" w:hint="eastAsia"/>
          <w:lang w:eastAsia="zh-CN"/>
        </w:rPr>
        <w:t xml:space="preserve">, there is a requirement for the cell where </w:t>
      </w:r>
      <w:r>
        <w:t>UE attempts to re-establish the radio link connection</w:t>
      </w:r>
      <w:r>
        <w:rPr>
          <w:rFonts w:eastAsia="宋体" w:hint="eastAsia"/>
          <w:lang w:eastAsia="zh-CN"/>
        </w:rPr>
        <w:t xml:space="preserve"> after RLF. </w:t>
      </w:r>
      <w:r>
        <w:rPr>
          <w:rFonts w:eastAsia="宋体"/>
          <w:lang w:eastAsia="zh-CN"/>
        </w:rPr>
        <w:t>F</w:t>
      </w:r>
      <w:r>
        <w:rPr>
          <w:rFonts w:eastAsia="宋体" w:hint="eastAsia"/>
          <w:lang w:eastAsia="zh-CN"/>
        </w:rPr>
        <w:t xml:space="preserve">or </w:t>
      </w:r>
      <w:r>
        <w:rPr>
          <w:lang w:eastAsia="zh-CN"/>
        </w:rPr>
        <w:t>Intra-system</w:t>
      </w:r>
      <w:r>
        <w:rPr>
          <w:rFonts w:eastAsia="宋体" w:hint="eastAsia"/>
          <w:lang w:eastAsia="zh-CN"/>
        </w:rPr>
        <w:t xml:space="preserve"> </w:t>
      </w:r>
      <w:r>
        <w:rPr>
          <w:lang w:eastAsia="zh-CN"/>
        </w:rPr>
        <w:t>too early handover and handover to wrong cell</w:t>
      </w:r>
      <w:r>
        <w:rPr>
          <w:rFonts w:eastAsia="宋体" w:hint="eastAsia"/>
          <w:lang w:eastAsia="zh-CN"/>
        </w:rPr>
        <w:t xml:space="preserve">, the description is complete, but for </w:t>
      </w:r>
      <w:r>
        <w:rPr>
          <w:lang w:eastAsia="zh-CN"/>
        </w:rPr>
        <w:t>Intra-system too late handover</w:t>
      </w:r>
      <w:r>
        <w:rPr>
          <w:rFonts w:eastAsia="宋体" w:hint="eastAsia"/>
          <w:lang w:eastAsia="zh-CN"/>
        </w:rPr>
        <w:t xml:space="preserve">, the description for the cell where </w:t>
      </w:r>
      <w:r>
        <w:t>UE attempts to re-establish the radio link connection</w:t>
      </w:r>
      <w:r>
        <w:rPr>
          <w:rFonts w:eastAsia="宋体" w:hint="eastAsia"/>
          <w:lang w:eastAsia="zh-CN"/>
        </w:rPr>
        <w:t xml:space="preserve"> is missing.</w:t>
      </w:r>
    </w:p>
    <w:p w:rsidR="0052739F" w:rsidRDefault="0052739F" w:rsidP="0052739F">
      <w:pPr>
        <w:rPr>
          <w:rFonts w:eastAsiaTheme="minorEastAsia"/>
          <w:b/>
          <w:szCs w:val="22"/>
          <w:lang w:eastAsia="zh-CN"/>
        </w:rPr>
      </w:pPr>
      <w:r>
        <w:rPr>
          <w:b/>
          <w:szCs w:val="22"/>
        </w:rPr>
        <w:t>Summary of change:</w:t>
      </w:r>
    </w:p>
    <w:p w:rsidR="0052739F" w:rsidRDefault="0052739F" w:rsidP="0052739F">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rsidR="0052739F" w:rsidRDefault="0052739F" w:rsidP="0052739F">
      <w:pPr>
        <w:pStyle w:val="B1"/>
        <w:rPr>
          <w:lang w:eastAsia="zh-CN"/>
        </w:rPr>
      </w:pPr>
      <w:r>
        <w:rPr>
          <w:lang w:eastAsia="zh-CN"/>
        </w:rPr>
        <w:t>-</w:t>
      </w:r>
      <w:r>
        <w:rPr>
          <w:lang w:eastAsia="zh-CN"/>
        </w:rPr>
        <w:tab/>
        <w:t xml:space="preserve">Intra-system Too Late Handover: 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w:t>
      </w:r>
      <w:del w:id="19" w:author="CATT" w:date="2020-12-31T09:58:00Z">
        <w:r>
          <w:rPr>
            <w:lang w:eastAsia="zh-CN"/>
          </w:rPr>
          <w:delText>.</w:delText>
        </w:r>
      </w:del>
      <w:ins w:id="20" w:author="CATT" w:date="2020-12-31T09:58:00Z">
        <w:r>
          <w:rPr>
            <w:rFonts w:hint="eastAsia"/>
            <w:lang w:eastAsia="zh-CN"/>
          </w:rPr>
          <w:t>,</w:t>
        </w:r>
        <w:r>
          <w:rPr>
            <w:lang w:eastAsia="zh-CN"/>
          </w:rPr>
          <w:t xml:space="preserve"> and the first re-establishment attempt cell/the cell UE attempts to re-connect is </w:t>
        </w:r>
      </w:ins>
      <w:ins w:id="21" w:author="CATT" w:date="2020-12-31T09:59:00Z">
        <w:r>
          <w:rPr>
            <w:rFonts w:hint="eastAsia"/>
            <w:lang w:eastAsia="zh-CN"/>
          </w:rPr>
          <w:t xml:space="preserve">not </w:t>
        </w:r>
      </w:ins>
      <w:ins w:id="22" w:author="CATT" w:date="2020-12-31T09:58:00Z">
        <w:r>
          <w:rPr>
            <w:lang w:eastAsia="zh-CN"/>
          </w:rPr>
          <w:t>the cell that served the UE</w:t>
        </w:r>
      </w:ins>
      <w:ins w:id="23" w:author="CATT" w:date="2020-12-31T09:59:00Z">
        <w:r>
          <w:rPr>
            <w:rFonts w:hint="eastAsia"/>
            <w:lang w:eastAsia="zh-CN"/>
          </w:rPr>
          <w:t xml:space="preserve"> </w:t>
        </w:r>
        <w:r>
          <w:rPr>
            <w:lang w:eastAsia="zh-CN"/>
          </w:rPr>
          <w:t>where the RLF happened</w:t>
        </w:r>
      </w:ins>
      <w:ins w:id="24" w:author="CATT" w:date="2020-12-31T09:58:00Z">
        <w:r>
          <w:rPr>
            <w:lang w:eastAsia="zh-CN"/>
          </w:rPr>
          <w:t>.</w:t>
        </w:r>
      </w:ins>
    </w:p>
    <w:p w:rsidR="0052739F" w:rsidRDefault="0052739F" w:rsidP="0052739F">
      <w:pPr>
        <w:pStyle w:val="CRCoverPage"/>
        <w:spacing w:after="0"/>
        <w:rPr>
          <w:rFonts w:ascii="Times New Roman" w:eastAsiaTheme="minorEastAsia" w:hAnsi="Times New Roman"/>
          <w:lang w:eastAsia="zh-CN"/>
        </w:rPr>
      </w:pPr>
    </w:p>
    <w:p w:rsidR="0052739F" w:rsidRDefault="0052739F" w:rsidP="0052739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szCs w:val="22"/>
              </w:rPr>
            </w:pPr>
            <w:r>
              <w:rPr>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szCs w:val="22"/>
              </w:rPr>
            </w:pPr>
            <w:r>
              <w:rPr>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Comments</w:t>
            </w: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hint="eastAsia"/>
                <w:szCs w:val="22"/>
                <w:lang w:eastAsia="zh-CN"/>
              </w:rPr>
              <w:t>CATT</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hint="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szCs w:val="22"/>
              </w:rPr>
            </w:pP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Ericsson</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szCs w:val="22"/>
              </w:rPr>
            </w:pPr>
            <w:r>
              <w:rPr>
                <w:szCs w:val="22"/>
              </w:rPr>
              <w:t>Probably we should keep in line with the text used in other definitions and rather say:</w:t>
            </w:r>
          </w:p>
          <w:p w:rsidR="0052739F" w:rsidRDefault="0052739F" w:rsidP="00610C7B">
            <w:pPr>
              <w:rPr>
                <w:rFonts w:eastAsiaTheme="minorEastAsia"/>
                <w:i/>
                <w:iCs/>
                <w:szCs w:val="22"/>
                <w:lang w:val="en-GB" w:eastAsia="zh-CN"/>
              </w:rPr>
            </w:pPr>
            <w:r>
              <w:rPr>
                <w:i/>
                <w:iCs/>
                <w:szCs w:val="22"/>
                <w:lang w:val="en-GB"/>
              </w:rPr>
              <w:t>and the first re-establishment attempt cell/the cell UE attempts to re-connect is not the cell that served the UE last</w:t>
            </w:r>
          </w:p>
          <w:p w:rsidR="009C79B8" w:rsidRPr="009C79B8" w:rsidRDefault="009C79B8" w:rsidP="009C79B8">
            <w:pPr>
              <w:rPr>
                <w:rFonts w:eastAsiaTheme="minorEastAsia"/>
                <w:i/>
                <w:iCs/>
                <w:szCs w:val="22"/>
                <w:lang w:val="en-GB" w:eastAsia="zh-CN"/>
              </w:rPr>
            </w:pPr>
            <w:ins w:id="25" w:author="CATT" w:date="2021-05-24T13:00:00Z">
              <w:r>
                <w:rPr>
                  <w:rFonts w:eastAsiaTheme="minorEastAsia" w:hint="eastAsia"/>
                  <w:i/>
                  <w:iCs/>
                  <w:szCs w:val="22"/>
                  <w:lang w:val="en-GB" w:eastAsia="zh-CN"/>
                </w:rPr>
                <w:lastRenderedPageBreak/>
                <w:t>[CATT]:OK with the comments</w:t>
              </w:r>
            </w:ins>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hint="eastAsia"/>
                <w:szCs w:val="22"/>
                <w:lang w:eastAsia="zh-CN"/>
              </w:rPr>
              <w:lastRenderedPageBreak/>
              <w:t>S</w:t>
            </w:r>
            <w:r>
              <w:rPr>
                <w:rFonts w:eastAsiaTheme="minorEastAsia"/>
                <w:szCs w:val="22"/>
                <w:lang w:eastAsia="zh-CN"/>
              </w:rPr>
              <w:t>amsung</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change is not needed. </w:t>
            </w:r>
          </w:p>
          <w:p w:rsidR="0052739F" w:rsidRDefault="0052739F" w:rsidP="00610C7B">
            <w:pPr>
              <w:rPr>
                <w:ins w:id="26" w:author="CATT" w:date="2021-05-24T13:00:00Z"/>
                <w:rFonts w:eastAsiaTheme="minorEastAsia"/>
                <w:szCs w:val="22"/>
                <w:lang w:eastAsia="zh-CN"/>
              </w:rPr>
            </w:pPr>
            <w:r>
              <w:rPr>
                <w:rFonts w:eastAsiaTheme="minorEastAsia"/>
                <w:szCs w:val="22"/>
                <w:lang w:eastAsia="zh-CN"/>
              </w:rPr>
              <w:t xml:space="preserve">If the UE attempts reestablishment in the source, it is coverage problem. We already have text to exclude coverage problem for too early/wrong cell/too late. </w:t>
            </w:r>
          </w:p>
          <w:p w:rsidR="009C79B8" w:rsidRDefault="009C79B8" w:rsidP="009C79B8">
            <w:pPr>
              <w:rPr>
                <w:ins w:id="27" w:author="CATT" w:date="2021-05-24T13:01:00Z"/>
                <w:rFonts w:eastAsiaTheme="minorEastAsia"/>
                <w:szCs w:val="22"/>
                <w:lang w:eastAsia="zh-CN"/>
              </w:rPr>
            </w:pPr>
            <w:ins w:id="28" w:author="CATT" w:date="2021-05-24T13:00:00Z">
              <w:r>
                <w:rPr>
                  <w:rFonts w:eastAsiaTheme="minorEastAsia" w:hint="eastAsia"/>
                  <w:szCs w:val="22"/>
                  <w:lang w:eastAsia="zh-CN"/>
                </w:rPr>
                <w:t>[CATT]:</w:t>
              </w:r>
            </w:ins>
            <w:ins w:id="29" w:author="CATT" w:date="2021-05-24T13:01:00Z">
              <w:r>
                <w:rPr>
                  <w:rFonts w:eastAsiaTheme="minorEastAsia" w:hint="eastAsia"/>
                  <w:szCs w:val="22"/>
                  <w:lang w:eastAsia="zh-CN"/>
                </w:rPr>
                <w:t xml:space="preserve"> Here is the </w:t>
              </w:r>
              <w:proofErr w:type="spellStart"/>
              <w:r>
                <w:rPr>
                  <w:rFonts w:eastAsiaTheme="minorEastAsia" w:hint="eastAsia"/>
                  <w:szCs w:val="22"/>
                  <w:lang w:eastAsia="zh-CN"/>
                </w:rPr>
                <w:t>decription</w:t>
              </w:r>
              <w:proofErr w:type="spellEnd"/>
              <w:r>
                <w:rPr>
                  <w:rFonts w:eastAsiaTheme="minorEastAsia" w:hint="eastAsia"/>
                  <w:szCs w:val="22"/>
                  <w:lang w:eastAsia="zh-CN"/>
                </w:rPr>
                <w:t xml:space="preserve"> on detection </w:t>
              </w:r>
              <w:r>
                <w:rPr>
                  <w:rFonts w:eastAsiaTheme="minorEastAsia"/>
                  <w:szCs w:val="22"/>
                  <w:lang w:eastAsia="zh-CN"/>
                </w:rPr>
                <w:t>mechanism</w:t>
              </w:r>
              <w:r>
                <w:rPr>
                  <w:rFonts w:eastAsiaTheme="minorEastAsia" w:hint="eastAsia"/>
                  <w:szCs w:val="22"/>
                  <w:lang w:eastAsia="zh-CN"/>
                </w:rPr>
                <w:t xml:space="preserve"> for too late handover </w:t>
              </w:r>
              <w:proofErr w:type="spellStart"/>
              <w:r>
                <w:rPr>
                  <w:rFonts w:eastAsiaTheme="minorEastAsia" w:hint="eastAsia"/>
                  <w:szCs w:val="22"/>
                  <w:lang w:eastAsia="zh-CN"/>
                </w:rPr>
                <w:t>failure.In</w:t>
              </w:r>
              <w:proofErr w:type="spellEnd"/>
              <w:r>
                <w:rPr>
                  <w:rFonts w:eastAsiaTheme="minorEastAsia" w:hint="eastAsia"/>
                  <w:szCs w:val="22"/>
                  <w:lang w:eastAsia="zh-CN"/>
                </w:rPr>
                <w:t xml:space="preserve"> 36.300</w:t>
              </w:r>
              <w:proofErr w:type="gramStart"/>
              <w:r>
                <w:rPr>
                  <w:rFonts w:eastAsiaTheme="minorEastAsia" w:hint="eastAsia"/>
                  <w:szCs w:val="22"/>
                  <w:lang w:eastAsia="zh-CN"/>
                </w:rPr>
                <w:t>,there</w:t>
              </w:r>
              <w:proofErr w:type="gramEnd"/>
              <w:r>
                <w:rPr>
                  <w:rFonts w:eastAsiaTheme="minorEastAsia" w:hint="eastAsia"/>
                  <w:szCs w:val="22"/>
                  <w:lang w:eastAsia="zh-CN"/>
                </w:rPr>
                <w:t xml:space="preserve"> is similar </w:t>
              </w:r>
              <w:r>
                <w:rPr>
                  <w:rFonts w:eastAsiaTheme="minorEastAsia"/>
                  <w:szCs w:val="22"/>
                  <w:lang w:eastAsia="zh-CN"/>
                </w:rPr>
                <w:t>description</w:t>
              </w:r>
              <w:r>
                <w:rPr>
                  <w:rFonts w:eastAsiaTheme="minorEastAsia" w:hint="eastAsia"/>
                  <w:szCs w:val="22"/>
                  <w:lang w:eastAsia="zh-CN"/>
                </w:rPr>
                <w:t xml:space="preserve"> for too late handover </w:t>
              </w:r>
              <w:proofErr w:type="spellStart"/>
              <w:r>
                <w:rPr>
                  <w:rFonts w:eastAsiaTheme="minorEastAsia" w:hint="eastAsia"/>
                  <w:szCs w:val="22"/>
                  <w:lang w:eastAsia="zh-CN"/>
                </w:rPr>
                <w:t>detection</w:t>
              </w:r>
            </w:ins>
            <w:ins w:id="30" w:author="CATT" w:date="2021-05-24T13:02:00Z">
              <w:r>
                <w:rPr>
                  <w:rFonts w:eastAsiaTheme="minorEastAsia" w:hint="eastAsia"/>
                  <w:szCs w:val="22"/>
                  <w:lang w:eastAsia="zh-CN"/>
                </w:rPr>
                <w:t>.H</w:t>
              </w:r>
            </w:ins>
            <w:ins w:id="31" w:author="CATT" w:date="2021-05-24T13:03:00Z">
              <w:r>
                <w:rPr>
                  <w:rFonts w:eastAsiaTheme="minorEastAsia" w:hint="eastAsia"/>
                  <w:szCs w:val="22"/>
                  <w:lang w:eastAsia="zh-CN"/>
                </w:rPr>
                <w:t>ow</w:t>
              </w:r>
            </w:ins>
            <w:ins w:id="32" w:author="CATT" w:date="2021-05-24T13:02:00Z">
              <w:r>
                <w:rPr>
                  <w:rFonts w:eastAsiaTheme="minorEastAsia" w:hint="eastAsia"/>
                  <w:szCs w:val="22"/>
                  <w:lang w:eastAsia="zh-CN"/>
                </w:rPr>
                <w:t>ever,</w:t>
              </w:r>
            </w:ins>
            <w:ins w:id="33" w:author="CATT" w:date="2021-05-24T13:01:00Z">
              <w:r>
                <w:rPr>
                  <w:rFonts w:eastAsiaTheme="minorEastAsia" w:hint="eastAsia"/>
                  <w:szCs w:val="22"/>
                  <w:lang w:eastAsia="zh-CN"/>
                </w:rPr>
                <w:t>it</w:t>
              </w:r>
              <w:proofErr w:type="spellEnd"/>
              <w:r>
                <w:rPr>
                  <w:rFonts w:eastAsiaTheme="minorEastAsia" w:hint="eastAsia"/>
                  <w:szCs w:val="22"/>
                  <w:lang w:eastAsia="zh-CN"/>
                </w:rPr>
                <w:t xml:space="preserve"> is missing for NR.</w:t>
              </w:r>
            </w:ins>
            <w:ins w:id="34" w:author="CATT" w:date="2021-05-24T13:07:00Z">
              <w:r w:rsidR="00746C48">
                <w:rPr>
                  <w:rFonts w:eastAsiaTheme="minorEastAsia" w:hint="eastAsia"/>
                  <w:szCs w:val="22"/>
                  <w:lang w:eastAsia="zh-CN"/>
                </w:rPr>
                <w:t xml:space="preserve"> </w:t>
              </w:r>
            </w:ins>
            <w:ins w:id="35" w:author="CATT" w:date="2021-05-24T13:01:00Z">
              <w:r>
                <w:rPr>
                  <w:rFonts w:eastAsiaTheme="minorEastAsia" w:hint="eastAsia"/>
                  <w:szCs w:val="22"/>
                  <w:lang w:eastAsia="zh-CN"/>
                </w:rPr>
                <w:t xml:space="preserve">I guess it is common understanding </w:t>
              </w:r>
              <w:r>
                <w:rPr>
                  <w:rFonts w:eastAsiaTheme="minorEastAsia"/>
                  <w:szCs w:val="22"/>
                  <w:lang w:eastAsia="zh-CN"/>
                </w:rPr>
                <w:t>that</w:t>
              </w:r>
              <w:r>
                <w:rPr>
                  <w:rFonts w:eastAsiaTheme="minorEastAsia" w:hint="eastAsia"/>
                  <w:szCs w:val="22"/>
                  <w:lang w:eastAsia="zh-CN"/>
                </w:rPr>
                <w:t xml:space="preserve"> </w:t>
              </w:r>
            </w:ins>
            <w:ins w:id="36" w:author="CATT" w:date="2021-05-24T13:02:00Z">
              <w:r>
                <w:rPr>
                  <w:rFonts w:eastAsiaTheme="minorEastAsia" w:hint="eastAsia"/>
                  <w:szCs w:val="22"/>
                  <w:lang w:eastAsia="zh-CN"/>
                </w:rPr>
                <w:t xml:space="preserve">the </w:t>
              </w:r>
              <w:r>
                <w:rPr>
                  <w:rFonts w:eastAsiaTheme="minorEastAsia"/>
                  <w:szCs w:val="22"/>
                  <w:lang w:eastAsia="zh-CN"/>
                </w:rPr>
                <w:t>sentence</w:t>
              </w:r>
              <w:r>
                <w:rPr>
                  <w:rFonts w:eastAsiaTheme="minorEastAsia" w:hint="eastAsia"/>
                  <w:szCs w:val="22"/>
                  <w:lang w:eastAsia="zh-CN"/>
                </w:rPr>
                <w:t xml:space="preserve"> introduced by this CR also</w:t>
              </w:r>
            </w:ins>
            <w:ins w:id="37" w:author="CATT" w:date="2021-05-24T13:03:00Z">
              <w:r>
                <w:rPr>
                  <w:rFonts w:eastAsiaTheme="minorEastAsia" w:hint="eastAsia"/>
                  <w:szCs w:val="22"/>
                  <w:lang w:eastAsia="zh-CN"/>
                </w:rPr>
                <w:t xml:space="preserve"> </w:t>
              </w:r>
            </w:ins>
            <w:ins w:id="38" w:author="CATT" w:date="2021-05-24T13:02:00Z">
              <w:r>
                <w:rPr>
                  <w:rFonts w:eastAsiaTheme="minorEastAsia" w:hint="eastAsia"/>
                  <w:szCs w:val="22"/>
                  <w:lang w:eastAsia="zh-CN"/>
                </w:rPr>
                <w:t>applied to NR</w:t>
              </w:r>
            </w:ins>
            <w:ins w:id="39" w:author="CATT" w:date="2021-05-24T13:03:00Z">
              <w:r>
                <w:rPr>
                  <w:rFonts w:eastAsiaTheme="minorEastAsia" w:hint="eastAsia"/>
                  <w:szCs w:val="22"/>
                  <w:lang w:eastAsia="zh-CN"/>
                </w:rPr>
                <w:t>.Is there any different view?</w:t>
              </w:r>
            </w:ins>
            <w:ins w:id="40" w:author="CATT" w:date="2021-05-24T13:02:00Z">
              <w:r>
                <w:rPr>
                  <w:rFonts w:eastAsiaTheme="minorEastAsia" w:hint="eastAsia"/>
                  <w:szCs w:val="22"/>
                  <w:lang w:eastAsia="zh-CN"/>
                </w:rPr>
                <w:t xml:space="preserve"> </w:t>
              </w:r>
            </w:ins>
          </w:p>
          <w:p w:rsidR="009C79B8" w:rsidRDefault="00610C7B" w:rsidP="009C79B8">
            <w:pPr>
              <w:rPr>
                <w:ins w:id="41" w:author="Samsung" w:date="2021-05-24T20:10:00Z"/>
                <w:rFonts w:eastAsiaTheme="minorEastAsia"/>
                <w:szCs w:val="22"/>
                <w:lang w:eastAsia="zh-CN"/>
              </w:rPr>
            </w:pPr>
            <w:ins w:id="42" w:author="Samsung" w:date="2021-05-24T20:09:00Z">
              <w:r>
                <w:rPr>
                  <w:rFonts w:eastAsiaTheme="minorEastAsia" w:hint="eastAsia"/>
                  <w:szCs w:val="22"/>
                  <w:lang w:eastAsia="zh-CN"/>
                </w:rPr>
                <w:t>[</w:t>
              </w:r>
              <w:r>
                <w:rPr>
                  <w:rFonts w:eastAsiaTheme="minorEastAsia"/>
                  <w:szCs w:val="22"/>
                  <w:lang w:eastAsia="zh-CN"/>
                </w:rPr>
                <w:t xml:space="preserve">Samsung] </w:t>
              </w:r>
            </w:ins>
            <w:ins w:id="43" w:author="Samsung" w:date="2021-05-24T20:10:00Z">
              <w:r w:rsidR="00F36BDF">
                <w:rPr>
                  <w:rFonts w:eastAsiaTheme="minorEastAsia"/>
                  <w:szCs w:val="22"/>
                  <w:lang w:eastAsia="zh-CN"/>
                </w:rPr>
                <w:t xml:space="preserve">The detection for NR is the same as that in LTE. </w:t>
              </w:r>
            </w:ins>
          </w:p>
          <w:p w:rsidR="00F36BDF" w:rsidRDefault="00F36BDF" w:rsidP="00F36BDF">
            <w:pPr>
              <w:rPr>
                <w:ins w:id="44" w:author="Samsung" w:date="2021-05-24T20:12:00Z"/>
                <w:rFonts w:eastAsiaTheme="minorEastAsia"/>
                <w:szCs w:val="22"/>
                <w:lang w:eastAsia="zh-CN"/>
              </w:rPr>
            </w:pPr>
            <w:ins w:id="45" w:author="Samsung" w:date="2021-05-24T20:12:00Z">
              <w:r>
                <w:rPr>
                  <w:rFonts w:eastAsiaTheme="minorEastAsia"/>
                  <w:szCs w:val="22"/>
                  <w:lang w:eastAsia="zh-CN"/>
                </w:rPr>
                <w:t>In</w:t>
              </w:r>
            </w:ins>
            <w:ins w:id="46" w:author="Samsung" w:date="2021-05-24T20:10:00Z">
              <w:r>
                <w:rPr>
                  <w:rFonts w:eastAsiaTheme="minorEastAsia"/>
                  <w:szCs w:val="22"/>
                  <w:lang w:eastAsia="zh-CN"/>
                </w:rPr>
                <w:t xml:space="preserve"> TS36.300 v16.5.0</w:t>
              </w:r>
            </w:ins>
            <w:ins w:id="47" w:author="Samsung" w:date="2021-05-24T20:12:00Z">
              <w:r>
                <w:rPr>
                  <w:rFonts w:eastAsiaTheme="minorEastAsia"/>
                  <w:szCs w:val="22"/>
                  <w:lang w:eastAsia="zh-CN"/>
                </w:rPr>
                <w:t xml:space="preserve">, there is no such description for too late handover as shown below. </w:t>
              </w:r>
            </w:ins>
            <w:ins w:id="48" w:author="Samsung" w:date="2021-05-24T20:13:00Z">
              <w:r>
                <w:rPr>
                  <w:rFonts w:eastAsiaTheme="minorEastAsia"/>
                  <w:szCs w:val="22"/>
                  <w:lang w:eastAsia="zh-CN"/>
                </w:rPr>
                <w:t>It is there for many years without any problem. Therefore there is no reason to change now.</w:t>
              </w:r>
            </w:ins>
          </w:p>
          <w:p w:rsidR="00F36BDF" w:rsidRPr="00384162" w:rsidRDefault="00F36BDF" w:rsidP="00F36BDF">
            <w:pPr>
              <w:pStyle w:val="B1"/>
              <w:rPr>
                <w:ins w:id="49" w:author="Samsung" w:date="2021-05-24T20:12:00Z"/>
              </w:rPr>
            </w:pPr>
            <w:ins w:id="50" w:author="Samsung" w:date="2021-05-24T20:12:00Z">
              <w:r w:rsidRPr="00384162">
                <w:t>-</w:t>
              </w:r>
              <w:r w:rsidRPr="00384162">
                <w:tab/>
              </w:r>
              <w:r w:rsidR="0020085D" w:rsidRPr="0020085D">
                <w:rPr>
                  <w:highlight w:val="cyan"/>
                  <w:rPrChange w:id="51" w:author="Samsung" w:date="2021-05-25T15:59:00Z">
                    <w:rPr/>
                  </w:rPrChange>
                </w:rPr>
                <w:t>[Too Late Handover</w:t>
              </w:r>
              <w:proofErr w:type="gramStart"/>
              <w:r w:rsidR="0020085D" w:rsidRPr="0020085D">
                <w:rPr>
                  <w:highlight w:val="cyan"/>
                  <w:rPrChange w:id="52" w:author="Samsung" w:date="2021-05-25T15:59:00Z">
                    <w:rPr/>
                  </w:rPrChange>
                </w:rPr>
                <w:t>]</w:t>
              </w:r>
              <w:proofErr w:type="gramEnd"/>
              <w:r w:rsidR="0020085D" w:rsidRPr="0020085D">
                <w:rPr>
                  <w:highlight w:val="cyan"/>
                  <w:rPrChange w:id="53" w:author="Samsung" w:date="2021-05-25T15:59:00Z">
                    <w:rPr/>
                  </w:rPrChange>
                </w:rPr>
                <w:br/>
              </w:r>
              <w:r w:rsidR="0020085D" w:rsidRPr="0020085D">
                <w:rPr>
                  <w:highlight w:val="cyan"/>
                  <w:lang w:eastAsia="zh-CN"/>
                  <w:rPrChange w:id="54" w:author="Samsung" w:date="2021-05-25T15:59:00Z">
                    <w:rPr>
                      <w:lang w:eastAsia="zh-CN"/>
                    </w:rPr>
                  </w:rPrChange>
                </w:rPr>
                <w:t xml:space="preserve">There is no recent handover for the UE prior to the connection failure i.e. the UE reported timer is absent or larger than the configured threshold, e.g. </w:t>
              </w:r>
              <w:proofErr w:type="spellStart"/>
              <w:r w:rsidR="0020085D" w:rsidRPr="0020085D">
                <w:rPr>
                  <w:highlight w:val="cyan"/>
                  <w:rPrChange w:id="55" w:author="Samsung" w:date="2021-05-25T15:59:00Z">
                    <w:rPr/>
                  </w:rPrChange>
                </w:rPr>
                <w:t>Tstore_UE_cntxt</w:t>
              </w:r>
              <w:proofErr w:type="spellEnd"/>
              <w:r w:rsidR="0020085D" w:rsidRPr="0020085D">
                <w:rPr>
                  <w:highlight w:val="cyan"/>
                  <w:lang w:eastAsia="zh-CN"/>
                  <w:rPrChange w:id="56" w:author="Samsung" w:date="2021-05-25T15:59:00Z">
                    <w:rPr>
                      <w:lang w:eastAsia="zh-CN"/>
                    </w:rPr>
                  </w:rPrChange>
                </w:rPr>
                <w:t>.</w:t>
              </w:r>
            </w:ins>
          </w:p>
          <w:p w:rsidR="005E4650" w:rsidRDefault="005E4650" w:rsidP="00F36BDF">
            <w:pPr>
              <w:rPr>
                <w:ins w:id="57" w:author="CATT" w:date="2021-05-25T10:06:00Z"/>
                <w:rFonts w:eastAsiaTheme="minorEastAsia"/>
                <w:szCs w:val="22"/>
                <w:lang w:val="en-GB" w:eastAsia="zh-CN"/>
              </w:rPr>
            </w:pPr>
            <w:ins w:id="58" w:author="CATT" w:date="2021-05-25T10:05:00Z">
              <w:r>
                <w:rPr>
                  <w:rFonts w:eastAsiaTheme="minorEastAsia" w:hint="eastAsia"/>
                  <w:szCs w:val="22"/>
                  <w:lang w:val="en-GB" w:eastAsia="zh-CN"/>
                </w:rPr>
                <w:t xml:space="preserve">[CATT] </w:t>
              </w:r>
            </w:ins>
            <w:ins w:id="59" w:author="CATT" w:date="2021-05-25T10:06:00Z">
              <w:r>
                <w:rPr>
                  <w:rFonts w:eastAsiaTheme="minorEastAsia" w:hint="eastAsia"/>
                  <w:szCs w:val="22"/>
                  <w:lang w:val="en-GB" w:eastAsia="zh-CN"/>
                </w:rPr>
                <w:t xml:space="preserve">The following </w:t>
              </w:r>
            </w:ins>
            <w:ins w:id="60" w:author="CATT" w:date="2021-05-25T10:07:00Z">
              <w:r>
                <w:rPr>
                  <w:rFonts w:eastAsiaTheme="minorEastAsia" w:hint="eastAsia"/>
                  <w:szCs w:val="22"/>
                  <w:lang w:val="en-GB" w:eastAsia="zh-CN"/>
                </w:rPr>
                <w:t xml:space="preserve">text is copied from 36.300 and the part highlight with yellow clearly </w:t>
              </w:r>
              <w:proofErr w:type="spellStart"/>
              <w:r>
                <w:rPr>
                  <w:rFonts w:eastAsiaTheme="minorEastAsia" w:hint="eastAsia"/>
                  <w:szCs w:val="22"/>
                  <w:lang w:val="en-GB" w:eastAsia="zh-CN"/>
                </w:rPr>
                <w:t>descrbied</w:t>
              </w:r>
              <w:proofErr w:type="spellEnd"/>
              <w:r>
                <w:rPr>
                  <w:rFonts w:eastAsiaTheme="minorEastAsia" w:hint="eastAsia"/>
                  <w:szCs w:val="22"/>
                  <w:lang w:val="en-GB" w:eastAsia="zh-CN"/>
                </w:rPr>
                <w:t xml:space="preserve"> that the last serv</w:t>
              </w:r>
            </w:ins>
            <w:ins w:id="61" w:author="CATT" w:date="2021-05-25T10:08:00Z">
              <w:r>
                <w:rPr>
                  <w:rFonts w:eastAsiaTheme="minorEastAsia" w:hint="eastAsia"/>
                  <w:szCs w:val="22"/>
                  <w:lang w:val="en-GB" w:eastAsia="zh-CN"/>
                </w:rPr>
                <w:t>ing cell is different with re-establishment cell.</w:t>
              </w:r>
            </w:ins>
          </w:p>
          <w:p w:rsidR="005E4650" w:rsidRPr="00B74D1F" w:rsidRDefault="005E4650" w:rsidP="005E4650">
            <w:pPr>
              <w:pStyle w:val="B1"/>
              <w:rPr>
                <w:ins w:id="62" w:author="CATT" w:date="2021-05-25T10:06:00Z"/>
              </w:rPr>
            </w:pPr>
            <w:ins w:id="63" w:author="CATT" w:date="2021-05-25T10:06:00Z">
              <w:r w:rsidRPr="00B74D1F">
                <w:t>-</w:t>
              </w:r>
              <w:r w:rsidRPr="00B74D1F">
                <w:tab/>
                <w:t>[Too Late Handover]</w:t>
              </w:r>
              <w:r w:rsidRPr="00B74D1F">
                <w:br/>
                <w:t xml:space="preserve">If the UE attempts to re-establish the radio link connection in a cell that belongs to </w:t>
              </w:r>
              <w:proofErr w:type="spellStart"/>
              <w:r w:rsidRPr="00B74D1F">
                <w:t>eNB</w:t>
              </w:r>
              <w:proofErr w:type="spellEnd"/>
              <w:r w:rsidRPr="00B74D1F">
                <w:t xml:space="preserve"> B, </w:t>
              </w:r>
              <w:r w:rsidR="0020085D" w:rsidRPr="0020085D">
                <w:rPr>
                  <w:highlight w:val="yellow"/>
                  <w:rPrChange w:id="64" w:author="CATT" w:date="2021-05-25T10:06:00Z">
                    <w:rPr/>
                  </w:rPrChange>
                </w:rPr>
                <w:t xml:space="preserve">indicating as the last serving cell a cell belonging to </w:t>
              </w:r>
              <w:proofErr w:type="spellStart"/>
              <w:r w:rsidR="0020085D" w:rsidRPr="0020085D">
                <w:rPr>
                  <w:highlight w:val="yellow"/>
                  <w:rPrChange w:id="65" w:author="CATT" w:date="2021-05-25T10:06:00Z">
                    <w:rPr/>
                  </w:rPrChange>
                </w:rPr>
                <w:t>eNB</w:t>
              </w:r>
              <w:proofErr w:type="spellEnd"/>
              <w:r w:rsidR="0020085D" w:rsidRPr="0020085D">
                <w:rPr>
                  <w:highlight w:val="yellow"/>
                  <w:rPrChange w:id="66" w:author="CATT" w:date="2021-05-25T10:06:00Z">
                    <w:rPr/>
                  </w:rPrChange>
                </w:rPr>
                <w:t xml:space="preserve"> A, different from </w:t>
              </w:r>
              <w:proofErr w:type="spellStart"/>
              <w:r w:rsidR="0020085D" w:rsidRPr="0020085D">
                <w:rPr>
                  <w:highlight w:val="yellow"/>
                  <w:rPrChange w:id="67" w:author="CATT" w:date="2021-05-25T10:06:00Z">
                    <w:rPr/>
                  </w:rPrChange>
                </w:rPr>
                <w:t>eNB</w:t>
              </w:r>
              <w:proofErr w:type="spellEnd"/>
              <w:r w:rsidR="0020085D" w:rsidRPr="0020085D">
                <w:rPr>
                  <w:highlight w:val="yellow"/>
                  <w:rPrChange w:id="68" w:author="CATT" w:date="2021-05-25T10:06:00Z">
                    <w:rPr/>
                  </w:rPrChange>
                </w:rPr>
                <w:t xml:space="preserve"> B</w:t>
              </w:r>
              <w:r w:rsidRPr="00B74D1F">
                <w:t xml:space="preserve">, then </w:t>
              </w:r>
              <w:proofErr w:type="spellStart"/>
              <w:r w:rsidRPr="00B74D1F">
                <w:t>eNB</w:t>
              </w:r>
              <w:proofErr w:type="spellEnd"/>
              <w:r w:rsidRPr="00B74D1F">
                <w:t xml:space="preserve"> B may report this event to </w:t>
              </w:r>
              <w:proofErr w:type="spellStart"/>
              <w:r w:rsidRPr="00B74D1F">
                <w:t>eNB</w:t>
              </w:r>
              <w:proofErr w:type="spellEnd"/>
              <w:r w:rsidRPr="00B74D1F">
                <w:t xml:space="preserve"> A by means of the RLF Indication Procedure. </w:t>
              </w:r>
              <w:proofErr w:type="spellStart"/>
              <w:proofErr w:type="gramStart"/>
              <w:r w:rsidRPr="00B74D1F">
                <w:t>eNB</w:t>
              </w:r>
              <w:proofErr w:type="spellEnd"/>
              <w:proofErr w:type="gramEnd"/>
              <w:r w:rsidRPr="00B74D1F">
                <w:t xml:space="preserve"> A may then use information in the RLF INDICATION message to determine whether the failure occurred in the serving cell.</w:t>
              </w:r>
            </w:ins>
          </w:p>
          <w:p w:rsidR="00BF53D2" w:rsidRDefault="00BF53D2" w:rsidP="00BF53D2">
            <w:pPr>
              <w:rPr>
                <w:ins w:id="69" w:author="Samsung" w:date="2021-05-25T16:02:00Z"/>
                <w:rFonts w:eastAsiaTheme="minorEastAsia"/>
                <w:szCs w:val="22"/>
                <w:lang w:val="en-GB" w:eastAsia="zh-CN"/>
              </w:rPr>
            </w:pPr>
            <w:ins w:id="70" w:author="Samsung" w:date="2021-05-25T15:58:00Z">
              <w:r>
                <w:rPr>
                  <w:rFonts w:eastAsiaTheme="minorEastAsia" w:hint="eastAsia"/>
                  <w:szCs w:val="22"/>
                  <w:lang w:val="en-GB" w:eastAsia="zh-CN"/>
                </w:rPr>
                <w:t>[</w:t>
              </w:r>
              <w:r>
                <w:rPr>
                  <w:rFonts w:eastAsiaTheme="minorEastAsia"/>
                  <w:szCs w:val="22"/>
                  <w:lang w:val="en-GB" w:eastAsia="zh-CN"/>
                </w:rPr>
                <w:t>Samsung3</w:t>
              </w:r>
            </w:ins>
            <w:ins w:id="71" w:author="Samsung" w:date="2021-05-25T15:59:00Z">
              <w:r>
                <w:rPr>
                  <w:rFonts w:eastAsiaTheme="minorEastAsia"/>
                  <w:szCs w:val="22"/>
                  <w:lang w:val="en-GB" w:eastAsia="zh-CN"/>
                </w:rPr>
                <w:t>] Your copied text is from Rel-9 which is based on RRC Re</w:t>
              </w:r>
            </w:ins>
            <w:ins w:id="72" w:author="Samsung" w:date="2021-05-25T16:00:00Z">
              <w:r>
                <w:rPr>
                  <w:rFonts w:eastAsiaTheme="minorEastAsia"/>
                  <w:szCs w:val="22"/>
                  <w:lang w:val="en-GB" w:eastAsia="zh-CN"/>
                </w:rPr>
                <w:t>establishment</w:t>
              </w:r>
            </w:ins>
            <w:ins w:id="73" w:author="Samsung" w:date="2021-05-25T16:02:00Z">
              <w:r>
                <w:rPr>
                  <w:rFonts w:eastAsiaTheme="minorEastAsia"/>
                  <w:szCs w:val="22"/>
                  <w:lang w:val="en-GB" w:eastAsia="zh-CN"/>
                </w:rPr>
                <w:t xml:space="preserve"> Request</w:t>
              </w:r>
            </w:ins>
            <w:ins w:id="74" w:author="Samsung" w:date="2021-05-25T16:00:00Z">
              <w:r>
                <w:rPr>
                  <w:rFonts w:eastAsiaTheme="minorEastAsia"/>
                  <w:szCs w:val="22"/>
                  <w:lang w:val="en-GB" w:eastAsia="zh-CN"/>
                </w:rPr>
                <w:t xml:space="preserve">. </w:t>
              </w:r>
            </w:ins>
          </w:p>
          <w:p w:rsidR="005E4650" w:rsidRPr="005E4650" w:rsidRDefault="00BF53D2" w:rsidP="00BF53D2">
            <w:pPr>
              <w:rPr>
                <w:rFonts w:eastAsiaTheme="minorEastAsia"/>
                <w:szCs w:val="22"/>
                <w:lang w:val="en-GB" w:eastAsia="zh-CN"/>
              </w:rPr>
            </w:pPr>
            <w:ins w:id="75" w:author="Samsung" w:date="2021-05-25T16:00:00Z">
              <w:r>
                <w:rPr>
                  <w:rFonts w:eastAsiaTheme="minorEastAsia"/>
                  <w:szCs w:val="22"/>
                  <w:lang w:val="en-GB" w:eastAsia="zh-CN"/>
                </w:rPr>
                <w:t>The above blue highlighted part is the detection based on UE RLF Report.</w:t>
              </w:r>
            </w:ins>
            <w:ins w:id="76" w:author="Samsung" w:date="2021-05-25T16:01:00Z">
              <w:r>
                <w:rPr>
                  <w:rFonts w:eastAsiaTheme="minorEastAsia"/>
                  <w:szCs w:val="22"/>
                  <w:lang w:val="en-GB" w:eastAsia="zh-CN"/>
                </w:rPr>
                <w:t xml:space="preserve"> The current description in 38.300 is in</w:t>
              </w:r>
            </w:ins>
            <w:ins w:id="77" w:author="Samsung" w:date="2021-05-25T16:03:00Z">
              <w:r>
                <w:rPr>
                  <w:rFonts w:eastAsiaTheme="minorEastAsia"/>
                  <w:szCs w:val="22"/>
                  <w:lang w:val="en-GB" w:eastAsia="zh-CN"/>
                </w:rPr>
                <w:t xml:space="preserve"> </w:t>
              </w:r>
            </w:ins>
            <w:ins w:id="78" w:author="Samsung" w:date="2021-05-25T16:01:00Z">
              <w:r>
                <w:rPr>
                  <w:rFonts w:eastAsiaTheme="minorEastAsia"/>
                  <w:szCs w:val="22"/>
                  <w:lang w:val="en-GB" w:eastAsia="zh-CN"/>
                </w:rPr>
                <w:t>line with the description in 36.300 which is based on UE RLF report.</w:t>
              </w:r>
            </w:ins>
            <w:ins w:id="79" w:author="Samsung" w:date="2021-05-25T16:03:00Z">
              <w:r>
                <w:rPr>
                  <w:rFonts w:eastAsiaTheme="minorEastAsia"/>
                  <w:szCs w:val="22"/>
                  <w:lang w:val="en-GB" w:eastAsia="zh-CN"/>
                </w:rPr>
                <w:t xml:space="preserve"> Hope </w:t>
              </w:r>
              <w:proofErr w:type="gramStart"/>
              <w:r>
                <w:rPr>
                  <w:rFonts w:eastAsiaTheme="minorEastAsia"/>
                  <w:szCs w:val="22"/>
                  <w:lang w:val="en-GB" w:eastAsia="zh-CN"/>
                </w:rPr>
                <w:t>this clarify</w:t>
              </w:r>
              <w:proofErr w:type="gramEnd"/>
              <w:r>
                <w:rPr>
                  <w:rFonts w:eastAsiaTheme="minorEastAsia"/>
                  <w:szCs w:val="22"/>
                  <w:lang w:val="en-GB" w:eastAsia="zh-CN"/>
                </w:rPr>
                <w:t>.</w:t>
              </w:r>
            </w:ins>
            <w:bookmarkStart w:id="80" w:name="_GoBack"/>
            <w:bookmarkEnd w:id="80"/>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Huawei</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 xml:space="preserve">No strong view, sympathize with Samsung's view. </w:t>
            </w: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hint="eastAsia"/>
                <w:szCs w:val="22"/>
                <w:lang w:eastAsia="zh-CN"/>
              </w:rPr>
              <w:lastRenderedPageBreak/>
              <w:t>ZTE</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hint="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No strong view</w:t>
            </w:r>
          </w:p>
        </w:tc>
      </w:tr>
      <w:tr w:rsidR="0052739F" w:rsidTr="00610C7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CMCC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52739F" w:rsidRDefault="0052739F" w:rsidP="00610C7B">
            <w:pPr>
              <w:rPr>
                <w:rFonts w:eastAsiaTheme="minorEastAsia"/>
                <w:szCs w:val="22"/>
                <w:lang w:eastAsia="zh-CN"/>
              </w:rPr>
            </w:pPr>
            <w:r>
              <w:rPr>
                <w:rFonts w:eastAsiaTheme="minorEastAsia"/>
                <w:szCs w:val="22"/>
                <w:lang w:eastAsia="zh-CN"/>
              </w:rPr>
              <w:t>No strong view</w:t>
            </w:r>
          </w:p>
        </w:tc>
      </w:tr>
    </w:tbl>
    <w:p w:rsidR="0052739F" w:rsidRPr="0052739F" w:rsidRDefault="0052739F" w:rsidP="00DD0929">
      <w:pPr>
        <w:spacing w:after="240"/>
        <w:rPr>
          <w:rFonts w:eastAsiaTheme="minorEastAsia"/>
          <w:lang w:eastAsia="zh-CN"/>
        </w:rPr>
      </w:pPr>
    </w:p>
    <w:p w:rsidR="002B70DB" w:rsidRDefault="00D6355F">
      <w:pPr>
        <w:pStyle w:val="1"/>
        <w:rPr>
          <w:rFonts w:eastAsia="宋体"/>
          <w:lang w:eastAsia="zh-CN"/>
        </w:rPr>
      </w:pPr>
      <w:r>
        <w:t>Discussion</w:t>
      </w:r>
      <w:r>
        <w:rPr>
          <w:rFonts w:eastAsiaTheme="minorEastAsia" w:hint="eastAsia"/>
          <w:lang w:eastAsia="zh-CN"/>
        </w:rPr>
        <w:t xml:space="preserve"> (Phase I)</w:t>
      </w:r>
    </w:p>
    <w:p w:rsidR="002B70DB" w:rsidRDefault="00D6355F">
      <w:pPr>
        <w:pStyle w:val="2"/>
        <w:rPr>
          <w:lang w:eastAsia="zh-CN"/>
        </w:rPr>
      </w:pPr>
      <w:r>
        <w:rPr>
          <w:rFonts w:hint="eastAsia"/>
          <w:lang w:eastAsia="zh-CN"/>
        </w:rPr>
        <w:t xml:space="preserve">Corrections on </w:t>
      </w:r>
      <w:r>
        <w:rPr>
          <w:lang w:eastAsia="zh-CN"/>
        </w:rPr>
        <w:t>EN-DC Resource Status Reporting</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23" w:history="1">
              <w:r w:rsidR="00D6355F">
                <w:rPr>
                  <w:rStyle w:val="ac"/>
                  <w:rFonts w:ascii="Calibri" w:hAnsi="Calibri" w:cs="Calibri"/>
                  <w:sz w:val="18"/>
                  <w:highlight w:val="yellow"/>
                </w:rPr>
                <w:t>R3-211532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Consideration on EN-DC Resource Status Reporting (Huawei, Qualcomm Incorporated, BT, Nokia, Nokia Shanghai Bell,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discussion</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24" w:history="1">
              <w:r w:rsidR="00D6355F">
                <w:rPr>
                  <w:rStyle w:val="ac"/>
                  <w:rFonts w:ascii="Calibri" w:hAnsi="Calibri" w:cs="Calibri"/>
                  <w:sz w:val="18"/>
                  <w:highlight w:val="yellow"/>
                </w:rPr>
                <w:t>R3-211533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of en-</w:t>
            </w:r>
            <w:proofErr w:type="spellStart"/>
            <w:r>
              <w:rPr>
                <w:rFonts w:ascii="Calibri" w:hAnsi="Calibri" w:cs="Calibri"/>
                <w:sz w:val="18"/>
              </w:rPr>
              <w:t>gNB</w:t>
            </w:r>
            <w:proofErr w:type="spellEnd"/>
            <w:r>
              <w:rPr>
                <w:rFonts w:ascii="Calibri" w:hAnsi="Calibri" w:cs="Calibri"/>
                <w:sz w:val="18"/>
              </w:rPr>
              <w:t xml:space="preserve"> initiated EN-DC Resource Status Reporting (Huawei, Qualcomm Incorporated, BT, Nokia, Nokia Shanghai Bell,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CR1593r, TS 36.423 v16.5.0, Rel-16, Cat. F</w:t>
            </w:r>
          </w:p>
          <w:p w:rsidR="002B70DB" w:rsidRDefault="002B70DB">
            <w:pPr>
              <w:widowControl w:val="0"/>
              <w:ind w:left="144" w:hanging="144"/>
              <w:rPr>
                <w:rFonts w:ascii="Calibri" w:hAnsi="Calibri" w:cs="Calibri"/>
                <w:sz w:val="18"/>
              </w:rPr>
            </w:pPr>
          </w:p>
        </w:tc>
      </w:tr>
    </w:tbl>
    <w:p w:rsidR="002B70DB" w:rsidRDefault="002B70DB">
      <w:pPr>
        <w:rPr>
          <w:rFonts w:ascii="Arial" w:eastAsia="宋体" w:hAnsi="Arial" w:cs="Arial"/>
          <w:sz w:val="30"/>
          <w:szCs w:val="30"/>
          <w:lang w:eastAsia="zh-CN"/>
        </w:rPr>
      </w:pPr>
    </w:p>
    <w:p w:rsidR="002B70DB" w:rsidRDefault="002B70DB">
      <w:pPr>
        <w:rPr>
          <w:rFonts w:ascii="Arial" w:eastAsia="宋体" w:hAnsi="Arial" w:cs="Arial"/>
          <w:sz w:val="30"/>
          <w:szCs w:val="30"/>
          <w:lang w:eastAsia="zh-CN"/>
        </w:rPr>
      </w:pPr>
    </w:p>
    <w:p w:rsidR="002B70DB" w:rsidRDefault="00D6355F">
      <w:pPr>
        <w:spacing w:after="180"/>
        <w:rPr>
          <w:b/>
          <w:szCs w:val="22"/>
          <w:lang w:eastAsia="zh-CN"/>
        </w:rPr>
      </w:pPr>
      <w:r>
        <w:rPr>
          <w:b/>
          <w:szCs w:val="22"/>
          <w:lang w:eastAsia="zh-CN"/>
        </w:rPr>
        <w:t>Reason for change:</w:t>
      </w:r>
    </w:p>
    <w:p w:rsidR="002B70DB" w:rsidRDefault="00D6355F">
      <w:pPr>
        <w:pStyle w:val="CRCoverPage"/>
        <w:spacing w:after="0"/>
        <w:ind w:left="100"/>
        <w:rPr>
          <w:rFonts w:ascii="Times New Roman" w:hAnsi="Times New Roman"/>
        </w:rPr>
      </w:pPr>
      <w:r>
        <w:rPr>
          <w:rFonts w:ascii="Times New Roman" w:hAnsi="Times New Roman"/>
          <w:lang w:eastAsia="zh-CN"/>
        </w:rPr>
        <w:t>In en-</w:t>
      </w:r>
      <w:proofErr w:type="spellStart"/>
      <w:r>
        <w:rPr>
          <w:rFonts w:ascii="Times New Roman" w:hAnsi="Times New Roman"/>
          <w:lang w:eastAsia="zh-CN"/>
        </w:rPr>
        <w:t>gNB</w:t>
      </w:r>
      <w:proofErr w:type="spellEnd"/>
      <w:r>
        <w:rPr>
          <w:rFonts w:ascii="Times New Roman" w:hAnsi="Times New Roman"/>
          <w:lang w:eastAsia="zh-CN"/>
        </w:rPr>
        <w:t xml:space="preserve"> initiated EN-DC </w:t>
      </w:r>
      <w:r>
        <w:rPr>
          <w:rFonts w:ascii="Times New Roman" w:hAnsi="Times New Roman"/>
        </w:rPr>
        <w:t>Resource Status Reporting Initiation, the en-</w:t>
      </w:r>
      <w:proofErr w:type="spellStart"/>
      <w:r>
        <w:rPr>
          <w:rFonts w:ascii="Times New Roman" w:hAnsi="Times New Roman"/>
        </w:rPr>
        <w:t>gNB</w:t>
      </w:r>
      <w:proofErr w:type="spellEnd"/>
      <w:r>
        <w:rPr>
          <w:rFonts w:ascii="Times New Roman" w:hAnsi="Times New Roman"/>
        </w:rPr>
        <w:t xml:space="preserve"> is not able to provide the </w:t>
      </w:r>
      <w:proofErr w:type="spellStart"/>
      <w:r>
        <w:rPr>
          <w:rFonts w:ascii="Times New Roman" w:hAnsi="Times New Roman"/>
        </w:rPr>
        <w:t>eNB</w:t>
      </w:r>
      <w:proofErr w:type="spellEnd"/>
      <w:r>
        <w:rPr>
          <w:rFonts w:ascii="Times New Roman" w:hAnsi="Times New Roman"/>
        </w:rPr>
        <w:t xml:space="preserve"> measurement ID, and the en-</w:t>
      </w:r>
      <w:proofErr w:type="spellStart"/>
      <w:r>
        <w:rPr>
          <w:rFonts w:ascii="Times New Roman" w:hAnsi="Times New Roman"/>
        </w:rPr>
        <w:t>gNB</w:t>
      </w:r>
      <w:proofErr w:type="spellEnd"/>
      <w:r>
        <w:rPr>
          <w:rFonts w:ascii="Times New Roman" w:hAnsi="Times New Roman"/>
        </w:rPr>
        <w:t xml:space="preserve"> Measurement ID shall always be included instead of C-</w:t>
      </w:r>
      <w:proofErr w:type="spellStart"/>
      <w:r>
        <w:rPr>
          <w:rFonts w:ascii="Times New Roman" w:hAnsi="Times New Roman"/>
        </w:rPr>
        <w:t>ifRegistrationRequestStoporAdd</w:t>
      </w:r>
      <w:proofErr w:type="spellEnd"/>
      <w:r>
        <w:rPr>
          <w:rFonts w:ascii="Times New Roman" w:hAnsi="Times New Roman"/>
        </w:rPr>
        <w:t>.</w:t>
      </w:r>
    </w:p>
    <w:p w:rsidR="002B70DB" w:rsidRDefault="002B70DB">
      <w:pPr>
        <w:pStyle w:val="CRCoverPage"/>
        <w:spacing w:after="0"/>
        <w:ind w:left="100"/>
        <w:rPr>
          <w:rFonts w:ascii="Times New Roman" w:hAnsi="Times New Roman"/>
        </w:rPr>
      </w:pPr>
    </w:p>
    <w:p w:rsidR="002B70DB" w:rsidRDefault="00D6355F">
      <w:pPr>
        <w:pStyle w:val="CRCoverPage"/>
        <w:spacing w:after="0"/>
        <w:ind w:left="100"/>
        <w:rPr>
          <w:rFonts w:ascii="Times New Roman" w:hAnsi="Times New Roman"/>
          <w:lang w:eastAsia="ja-JP"/>
        </w:rPr>
      </w:pPr>
      <w:r>
        <w:rPr>
          <w:rFonts w:ascii="Times New Roman" w:hAnsi="Times New Roman"/>
        </w:rPr>
        <w:t xml:space="preserve">In order to enable both </w:t>
      </w:r>
      <w:proofErr w:type="spellStart"/>
      <w:r>
        <w:rPr>
          <w:rFonts w:ascii="Times New Roman" w:hAnsi="Times New Roman"/>
        </w:rPr>
        <w:t>eNB</w:t>
      </w:r>
      <w:proofErr w:type="spellEnd"/>
      <w:r>
        <w:rPr>
          <w:rFonts w:ascii="Times New Roman" w:hAnsi="Times New Roman"/>
        </w:rPr>
        <w:t xml:space="preserve"> </w:t>
      </w:r>
      <w:r>
        <w:rPr>
          <w:rFonts w:ascii="Times New Roman" w:hAnsi="Times New Roman"/>
          <w:lang w:eastAsia="zh-CN"/>
        </w:rPr>
        <w:t xml:space="preserve">initiated </w:t>
      </w:r>
      <w:r>
        <w:rPr>
          <w:rFonts w:ascii="Times New Roman" w:hAnsi="Times New Roman"/>
        </w:rPr>
        <w:t>and en-</w:t>
      </w:r>
      <w:proofErr w:type="spellStart"/>
      <w:r>
        <w:rPr>
          <w:rFonts w:ascii="Times New Roman" w:hAnsi="Times New Roman"/>
        </w:rPr>
        <w:t>gNB</w:t>
      </w:r>
      <w:proofErr w:type="spellEnd"/>
      <w:r>
        <w:rPr>
          <w:rFonts w:ascii="Times New Roman" w:hAnsi="Times New Roman"/>
        </w:rPr>
        <w:t xml:space="preserve"> </w:t>
      </w:r>
      <w:r>
        <w:rPr>
          <w:rFonts w:ascii="Times New Roman" w:hAnsi="Times New Roman"/>
          <w:lang w:eastAsia="zh-CN"/>
        </w:rPr>
        <w:t>initiated</w:t>
      </w:r>
      <w:r>
        <w:rPr>
          <w:rFonts w:ascii="Times New Roman" w:hAnsi="Times New Roman"/>
        </w:rPr>
        <w:t xml:space="preserve"> EN-DC Resource Status Reporting Initiation, it is needed to </w:t>
      </w:r>
      <w:r>
        <w:rPr>
          <w:rFonts w:ascii="Times New Roman" w:hAnsi="Times New Roman"/>
          <w:snapToGrid w:val="0"/>
          <w:lang w:eastAsia="zh-CN"/>
        </w:rPr>
        <w:t xml:space="preserve">update </w:t>
      </w:r>
      <w:r>
        <w:rPr>
          <w:rFonts w:ascii="Times New Roman" w:hAnsi="Times New Roman"/>
          <w:lang w:eastAsia="zh-CN"/>
        </w:rPr>
        <w:t xml:space="preserve">the </w:t>
      </w:r>
      <w:proofErr w:type="spellStart"/>
      <w:r>
        <w:rPr>
          <w:rFonts w:ascii="Times New Roman" w:hAnsi="Times New Roman"/>
          <w:i/>
        </w:rPr>
        <w:t>eNB</w:t>
      </w:r>
      <w:proofErr w:type="spellEnd"/>
      <w:r>
        <w:rPr>
          <w:rFonts w:ascii="Times New Roman" w:hAnsi="Times New Roman"/>
          <w:i/>
          <w:lang w:eastAsia="ja-JP"/>
        </w:rPr>
        <w:t xml:space="preserve"> Measurement ID</w:t>
      </w:r>
      <w:r>
        <w:rPr>
          <w:rFonts w:ascii="Times New Roman" w:hAnsi="Times New Roman"/>
          <w:lang w:eastAsia="ja-JP"/>
        </w:rPr>
        <w:t xml:space="preserve"> IE and </w:t>
      </w:r>
      <w:r>
        <w:rPr>
          <w:rFonts w:ascii="Times New Roman" w:hAnsi="Times New Roman"/>
          <w:i/>
        </w:rPr>
        <w:t>en-</w:t>
      </w:r>
      <w:proofErr w:type="spellStart"/>
      <w:r>
        <w:rPr>
          <w:rFonts w:ascii="Times New Roman" w:hAnsi="Times New Roman"/>
          <w:i/>
        </w:rPr>
        <w:t>gNB</w:t>
      </w:r>
      <w:proofErr w:type="spellEnd"/>
      <w:r>
        <w:rPr>
          <w:rFonts w:ascii="Times New Roman" w:hAnsi="Times New Roman"/>
          <w:i/>
          <w:lang w:eastAsia="ja-JP"/>
        </w:rPr>
        <w:t xml:space="preserve"> Measurement ID</w:t>
      </w:r>
      <w:r>
        <w:rPr>
          <w:rFonts w:ascii="Times New Roman" w:hAnsi="Times New Roman"/>
          <w:lang w:eastAsia="ja-JP"/>
        </w:rPr>
        <w:t xml:space="preserve"> IE</w:t>
      </w:r>
      <w:r>
        <w:rPr>
          <w:rFonts w:ascii="Times New Roman" w:hAnsi="Times New Roman"/>
          <w:szCs w:val="24"/>
        </w:rPr>
        <w:t xml:space="preserve"> to </w:t>
      </w:r>
      <w:r>
        <w:rPr>
          <w:rFonts w:ascii="Times New Roman" w:hAnsi="Times New Roman"/>
          <w:i/>
          <w:szCs w:val="24"/>
        </w:rPr>
        <w:t>E-UTRAN Node1 Measurement ID</w:t>
      </w:r>
      <w:r>
        <w:rPr>
          <w:rFonts w:ascii="Times New Roman" w:hAnsi="Times New Roman"/>
          <w:szCs w:val="24"/>
        </w:rPr>
        <w:t xml:space="preserve"> </w:t>
      </w:r>
      <w:r>
        <w:rPr>
          <w:rFonts w:ascii="Times New Roman" w:hAnsi="Times New Roman"/>
          <w:szCs w:val="24"/>
          <w:lang w:eastAsia="zh-CN"/>
        </w:rPr>
        <w:t xml:space="preserve">IE and </w:t>
      </w:r>
      <w:r>
        <w:rPr>
          <w:rFonts w:ascii="Times New Roman" w:hAnsi="Times New Roman"/>
          <w:i/>
        </w:rPr>
        <w:t>E-UTRAN Node2</w:t>
      </w:r>
      <w:r>
        <w:rPr>
          <w:rFonts w:ascii="Times New Roman" w:hAnsi="Times New Roman"/>
          <w:i/>
          <w:lang w:eastAsia="ja-JP"/>
        </w:rPr>
        <w:t xml:space="preserve"> Measurement ID</w:t>
      </w:r>
      <w:r>
        <w:rPr>
          <w:rFonts w:ascii="Times New Roman" w:hAnsi="Times New Roman"/>
          <w:lang w:eastAsia="ja-JP"/>
        </w:rPr>
        <w:t xml:space="preserve"> IE</w:t>
      </w:r>
      <w:r>
        <w:rPr>
          <w:rFonts w:ascii="Times New Roman" w:hAnsi="Times New Roman"/>
          <w:lang w:eastAsia="zh-CN"/>
        </w:rPr>
        <w:t xml:space="preserve"> in X2AP: EN-DC</w:t>
      </w:r>
      <w:r>
        <w:rPr>
          <w:rFonts w:ascii="Times New Roman" w:hAnsi="Times New Roman"/>
          <w:szCs w:val="24"/>
        </w:rPr>
        <w:t xml:space="preserve"> RESOURCE STATUS REQUEST</w:t>
      </w:r>
      <w:r>
        <w:rPr>
          <w:rFonts w:ascii="Times New Roman" w:hAnsi="Times New Roman"/>
          <w:lang w:eastAsia="ja-JP"/>
        </w:rPr>
        <w:t>,</w:t>
      </w:r>
      <w:r>
        <w:rPr>
          <w:rFonts w:ascii="Times New Roman" w:hAnsi="Times New Roman"/>
          <w:lang w:eastAsia="zh-CN"/>
        </w:rPr>
        <w:t xml:space="preserve"> EN-DC RESOURCE STATUS RESPONSE and EN-DC RESOURCE STATUS FAILURE messages.</w:t>
      </w:r>
    </w:p>
    <w:p w:rsidR="002B70DB" w:rsidRDefault="002B70DB">
      <w:pPr>
        <w:pStyle w:val="CRCoverPage"/>
        <w:spacing w:after="0"/>
        <w:ind w:left="100"/>
        <w:rPr>
          <w:rFonts w:ascii="Times New Roman" w:eastAsia="MS Mincho" w:hAnsi="Times New Roman"/>
          <w:lang w:eastAsia="ja-JP"/>
        </w:rPr>
      </w:pPr>
    </w:p>
    <w:p w:rsidR="002B70DB" w:rsidRDefault="00D6355F">
      <w:pPr>
        <w:pStyle w:val="CRCoverPage"/>
        <w:spacing w:after="0"/>
        <w:ind w:left="100"/>
        <w:rPr>
          <w:rFonts w:ascii="Times New Roman" w:hAnsi="Times New Roman"/>
          <w:lang w:eastAsia="zh-CN"/>
        </w:rPr>
      </w:pPr>
      <w:r>
        <w:rPr>
          <w:rFonts w:ascii="Times New Roman" w:hAnsi="Times New Roman"/>
          <w:lang w:eastAsia="zh-CN"/>
        </w:rPr>
        <w:t xml:space="preserve">In order to align the EN-DC </w:t>
      </w:r>
      <w:r>
        <w:rPr>
          <w:rFonts w:ascii="Times New Roman" w:hAnsi="Times New Roman"/>
        </w:rPr>
        <w:t xml:space="preserve">Resource Status Reporting Initiation procedure and the </w:t>
      </w:r>
      <w:r>
        <w:rPr>
          <w:rFonts w:ascii="Times New Roman" w:hAnsi="Times New Roman"/>
          <w:lang w:eastAsia="zh-CN"/>
        </w:rPr>
        <w:t xml:space="preserve">EN-DC </w:t>
      </w:r>
      <w:r>
        <w:rPr>
          <w:rFonts w:ascii="Times New Roman" w:hAnsi="Times New Roman"/>
        </w:rPr>
        <w:t xml:space="preserve">Resource Status Reporting procedure, it is also needed to </w:t>
      </w:r>
      <w:r>
        <w:rPr>
          <w:rFonts w:ascii="Times New Roman" w:hAnsi="Times New Roman"/>
          <w:snapToGrid w:val="0"/>
          <w:lang w:eastAsia="zh-CN"/>
        </w:rPr>
        <w:t xml:space="preserve">do the same change </w:t>
      </w:r>
      <w:r>
        <w:rPr>
          <w:rFonts w:ascii="Times New Roman" w:hAnsi="Times New Roman"/>
          <w:lang w:eastAsia="zh-CN"/>
        </w:rPr>
        <w:t xml:space="preserve">in X2AP: EN-DC </w:t>
      </w:r>
      <w:r>
        <w:rPr>
          <w:rFonts w:ascii="Times New Roman" w:hAnsi="Times New Roman"/>
        </w:rPr>
        <w:t>RESOURCE STATUS UPDATE message.</w:t>
      </w:r>
    </w:p>
    <w:p w:rsidR="002B70DB" w:rsidRDefault="002B70DB">
      <w:pPr>
        <w:pStyle w:val="CRCoverPage"/>
        <w:spacing w:after="0"/>
        <w:ind w:left="100"/>
        <w:rPr>
          <w:rFonts w:ascii="Times New Roman" w:hAnsi="Times New Roman"/>
          <w:lang w:eastAsia="zh-CN"/>
        </w:rPr>
      </w:pPr>
    </w:p>
    <w:p w:rsidR="002B70DB" w:rsidRDefault="00D6355F">
      <w:pPr>
        <w:pStyle w:val="CRCoverPage"/>
        <w:spacing w:after="0"/>
        <w:ind w:left="100"/>
        <w:rPr>
          <w:rFonts w:ascii="Times New Roman" w:hAnsi="Times New Roman"/>
          <w:lang w:eastAsia="zh-CN"/>
        </w:rPr>
      </w:pPr>
      <w:r>
        <w:rPr>
          <w:rFonts w:ascii="Times New Roman" w:hAnsi="Times New Roman"/>
          <w:lang w:eastAsia="zh-CN"/>
        </w:rPr>
        <w:t xml:space="preserve">Similar to existing cause value “Unknown </w:t>
      </w:r>
      <w:proofErr w:type="spellStart"/>
      <w:r>
        <w:rPr>
          <w:rFonts w:ascii="Times New Roman" w:hAnsi="Times New Roman"/>
          <w:lang w:eastAsia="zh-CN"/>
        </w:rPr>
        <w:t>eNB</w:t>
      </w:r>
      <w:proofErr w:type="spellEnd"/>
      <w:r>
        <w:rPr>
          <w:rFonts w:ascii="Times New Roman" w:hAnsi="Times New Roman"/>
          <w:lang w:eastAsia="zh-CN"/>
        </w:rPr>
        <w:t xml:space="preserve"> Measurement ID”, it is also needed to introduce a new cause </w:t>
      </w:r>
      <w:r>
        <w:rPr>
          <w:rFonts w:ascii="Times New Roman" w:hAnsi="Times New Roman"/>
          <w:snapToGrid w:val="0"/>
          <w:lang w:eastAsia="zh-CN"/>
        </w:rPr>
        <w:t xml:space="preserve">“Unknown E-UTRAN Node Measurement ID” to indicate that </w:t>
      </w:r>
      <w:r>
        <w:rPr>
          <w:rFonts w:ascii="Times New Roman" w:hAnsi="Times New Roman"/>
          <w:lang w:eastAsia="ja-JP"/>
        </w:rPr>
        <w:t xml:space="preserve">the action failed because some E-UTRAN Node </w:t>
      </w:r>
      <w:r>
        <w:rPr>
          <w:rFonts w:ascii="Times New Roman" w:hAnsi="Times New Roman"/>
          <w:iCs/>
          <w:lang w:eastAsia="ja-JP"/>
        </w:rPr>
        <w:t xml:space="preserve">Measurement-ID is </w:t>
      </w:r>
      <w:r>
        <w:rPr>
          <w:rFonts w:ascii="Times New Roman" w:hAnsi="Times New Roman"/>
          <w:lang w:eastAsia="ja-JP"/>
        </w:rPr>
        <w:t>unknown.</w:t>
      </w:r>
    </w:p>
    <w:p w:rsidR="002B70DB" w:rsidRDefault="002B70DB">
      <w:pPr>
        <w:rPr>
          <w:rFonts w:eastAsiaTheme="minorEastAsia"/>
          <w:b/>
          <w:szCs w:val="22"/>
          <w:lang w:val="en-GB" w:eastAsia="zh-CN"/>
        </w:rPr>
      </w:pPr>
    </w:p>
    <w:p w:rsidR="002B70DB" w:rsidRDefault="00D6355F">
      <w:pPr>
        <w:rPr>
          <w:b/>
          <w:szCs w:val="22"/>
        </w:rPr>
      </w:pPr>
      <w:r>
        <w:rPr>
          <w:b/>
          <w:szCs w:val="22"/>
        </w:rPr>
        <w:t>Summary of change:</w:t>
      </w:r>
    </w:p>
    <w:p w:rsidR="002B70DB" w:rsidRDefault="00D6355F">
      <w:pPr>
        <w:pStyle w:val="PL"/>
        <w:numPr>
          <w:ilvl w:val="0"/>
          <w:numId w:val="3"/>
        </w:numPr>
        <w:spacing w:line="0" w:lineRule="atLeast"/>
        <w:rPr>
          <w:rFonts w:ascii="Times New Roman" w:eastAsia="宋体" w:hAnsi="Times New Roman"/>
          <w:sz w:val="20"/>
          <w:lang w:eastAsia="zh-CN"/>
        </w:rPr>
      </w:pPr>
      <w:r>
        <w:rPr>
          <w:rFonts w:ascii="Times New Roman" w:eastAsia="宋体" w:hAnsi="Times New Roman"/>
          <w:sz w:val="20"/>
          <w:lang w:eastAsia="zh-CN"/>
        </w:rPr>
        <w:t xml:space="preserve">Update the </w:t>
      </w:r>
      <w:proofErr w:type="spellStart"/>
      <w:r>
        <w:rPr>
          <w:rFonts w:ascii="Times New Roman" w:eastAsia="宋体" w:hAnsi="Times New Roman"/>
          <w:sz w:val="20"/>
          <w:lang w:eastAsia="zh-CN"/>
        </w:rPr>
        <w:t>eNB</w:t>
      </w:r>
      <w:proofErr w:type="spellEnd"/>
      <w:r>
        <w:rPr>
          <w:rFonts w:ascii="Times New Roman" w:eastAsia="宋体" w:hAnsi="Times New Roman"/>
          <w:sz w:val="20"/>
          <w:lang w:eastAsia="zh-CN"/>
        </w:rPr>
        <w:t xml:space="preserve"> Measurement ID IE and en-</w:t>
      </w:r>
      <w:proofErr w:type="spellStart"/>
      <w:r>
        <w:rPr>
          <w:rFonts w:ascii="Times New Roman" w:eastAsia="宋体" w:hAnsi="Times New Roman"/>
          <w:sz w:val="20"/>
          <w:lang w:eastAsia="zh-CN"/>
        </w:rPr>
        <w:t>gNB</w:t>
      </w:r>
      <w:proofErr w:type="spellEnd"/>
      <w:r>
        <w:rPr>
          <w:rFonts w:ascii="Times New Roman" w:eastAsia="宋体" w:hAnsi="Times New Roman"/>
          <w:sz w:val="20"/>
          <w:lang w:eastAsia="zh-CN"/>
        </w:rPr>
        <w:t xml:space="preserve"> Measurement ID IE to E-UTRAN Node1 Measurement ID IE and E-UTRAN Node2 Measurement ID IE in the following X2AP messages:</w:t>
      </w:r>
    </w:p>
    <w:p w:rsidR="002B70DB" w:rsidRDefault="00D6355F">
      <w:pPr>
        <w:pStyle w:val="PL"/>
        <w:numPr>
          <w:ilvl w:val="1"/>
          <w:numId w:val="4"/>
        </w:numPr>
        <w:spacing w:line="0" w:lineRule="atLeast"/>
        <w:rPr>
          <w:rFonts w:ascii="Times New Roman" w:eastAsia="宋体" w:hAnsi="Times New Roman"/>
          <w:sz w:val="20"/>
          <w:lang w:eastAsia="zh-CN"/>
        </w:rPr>
      </w:pPr>
      <w:r>
        <w:rPr>
          <w:rFonts w:ascii="Times New Roman" w:eastAsia="宋体" w:hAnsi="Times New Roman"/>
          <w:sz w:val="20"/>
          <w:lang w:eastAsia="zh-CN"/>
        </w:rPr>
        <w:t>EN-DC RESOURCE STATUS REQUEST</w:t>
      </w:r>
    </w:p>
    <w:p w:rsidR="002B70DB" w:rsidRDefault="00D6355F">
      <w:pPr>
        <w:pStyle w:val="PL"/>
        <w:numPr>
          <w:ilvl w:val="1"/>
          <w:numId w:val="4"/>
        </w:numPr>
        <w:spacing w:line="0" w:lineRule="atLeast"/>
        <w:rPr>
          <w:rFonts w:ascii="Times New Roman" w:eastAsia="宋体" w:hAnsi="Times New Roman"/>
          <w:sz w:val="20"/>
          <w:lang w:eastAsia="zh-CN"/>
        </w:rPr>
      </w:pPr>
      <w:r>
        <w:rPr>
          <w:rFonts w:ascii="Times New Roman" w:eastAsia="宋体" w:hAnsi="Times New Roman"/>
          <w:sz w:val="20"/>
          <w:lang w:eastAsia="zh-CN"/>
        </w:rPr>
        <w:t>EN-DC RESOURCE STATUS RESPONSE</w:t>
      </w:r>
    </w:p>
    <w:p w:rsidR="002B70DB" w:rsidRDefault="00D6355F">
      <w:pPr>
        <w:pStyle w:val="PL"/>
        <w:numPr>
          <w:ilvl w:val="1"/>
          <w:numId w:val="4"/>
        </w:numPr>
        <w:spacing w:line="0" w:lineRule="atLeast"/>
        <w:rPr>
          <w:rFonts w:ascii="Times New Roman" w:eastAsia="宋体" w:hAnsi="Times New Roman"/>
          <w:sz w:val="20"/>
          <w:lang w:eastAsia="zh-CN"/>
        </w:rPr>
      </w:pPr>
      <w:r>
        <w:rPr>
          <w:rFonts w:ascii="Times New Roman" w:eastAsia="宋体" w:hAnsi="Times New Roman"/>
          <w:sz w:val="20"/>
          <w:lang w:eastAsia="zh-CN"/>
        </w:rPr>
        <w:t>EN-DC RESOURCE STATUS FAILURE</w:t>
      </w:r>
    </w:p>
    <w:p w:rsidR="002B70DB" w:rsidRDefault="00D6355F">
      <w:pPr>
        <w:pStyle w:val="PL"/>
        <w:numPr>
          <w:ilvl w:val="1"/>
          <w:numId w:val="4"/>
        </w:numPr>
        <w:spacing w:line="0" w:lineRule="atLeast"/>
        <w:rPr>
          <w:rFonts w:ascii="Times New Roman" w:eastAsia="宋体" w:hAnsi="Times New Roman"/>
          <w:sz w:val="20"/>
          <w:lang w:eastAsia="zh-CN"/>
        </w:rPr>
      </w:pPr>
      <w:r>
        <w:rPr>
          <w:rFonts w:ascii="Times New Roman" w:eastAsia="宋体" w:hAnsi="Times New Roman"/>
          <w:sz w:val="20"/>
          <w:lang w:eastAsia="zh-CN"/>
        </w:rPr>
        <w:t>EN-DC RESOURCE STATUS UPDATE</w:t>
      </w:r>
    </w:p>
    <w:p w:rsidR="002B70DB" w:rsidRDefault="00D6355F">
      <w:pPr>
        <w:pStyle w:val="PL"/>
        <w:numPr>
          <w:ilvl w:val="0"/>
          <w:numId w:val="3"/>
        </w:numPr>
        <w:spacing w:line="0" w:lineRule="atLeast"/>
        <w:rPr>
          <w:rFonts w:ascii="Times New Roman" w:eastAsia="宋体" w:hAnsi="Times New Roman"/>
          <w:sz w:val="20"/>
          <w:lang w:eastAsia="zh-CN"/>
        </w:rPr>
      </w:pPr>
      <w:r>
        <w:rPr>
          <w:rFonts w:ascii="Times New Roman" w:eastAsia="宋体" w:hAnsi="Times New Roman"/>
          <w:sz w:val="20"/>
          <w:lang w:eastAsia="zh-CN"/>
        </w:rPr>
        <w:t>Introduce a new cause “Unknown E-UTRAN Node Measurement ID” to indicate that the action failed because some E-UTRAN Node Measurement-ID is unknown.</w:t>
      </w:r>
    </w:p>
    <w:p w:rsidR="002B70DB" w:rsidRDefault="002B70DB">
      <w:pPr>
        <w:rPr>
          <w:rFonts w:eastAsiaTheme="minorEastAsia"/>
          <w:b/>
          <w:bCs/>
          <w:szCs w:val="22"/>
          <w:lang w:val="en-GB"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Comments</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CATT</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Yes</w:t>
            </w:r>
            <w:r>
              <w:rPr>
                <w:rFonts w:eastAsiaTheme="minorEastAsia" w:hint="eastAsia"/>
                <w:szCs w:val="22"/>
                <w:lang w:eastAsia="zh-CN"/>
              </w:rPr>
              <w:t xml:space="preserve"> </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proofErr w:type="gramStart"/>
            <w:r>
              <w:rPr>
                <w:rFonts w:eastAsiaTheme="minorEastAsia" w:hint="eastAsia"/>
                <w:szCs w:val="22"/>
                <w:lang w:eastAsia="zh-CN"/>
              </w:rPr>
              <w:t>A small comments</w:t>
            </w:r>
            <w:proofErr w:type="gramEnd"/>
            <w:r>
              <w:rPr>
                <w:rFonts w:eastAsiaTheme="minorEastAsia" w:hint="eastAsia"/>
                <w:szCs w:val="22"/>
                <w:lang w:eastAsia="zh-CN"/>
              </w:rPr>
              <w:t xml:space="preserve">. Currently, there is no </w:t>
            </w:r>
            <w:r>
              <w:rPr>
                <w:rFonts w:eastAsiaTheme="minorEastAsia"/>
                <w:szCs w:val="22"/>
                <w:lang w:eastAsia="zh-CN"/>
              </w:rPr>
              <w:t>definition</w:t>
            </w:r>
            <w:r>
              <w:rPr>
                <w:rFonts w:eastAsiaTheme="minorEastAsia" w:hint="eastAsia"/>
                <w:szCs w:val="22"/>
                <w:lang w:eastAsia="zh-CN"/>
              </w:rPr>
              <w:t xml:space="preserve"> on E-UTRAN node. Propose to add definition in the spec </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Ericsson</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 xml:space="preserve">We would like to avoid ASN.1 impacts. Namely, we could work on changes to the semantics descriptions as in R3-211533, but leaving </w:t>
            </w:r>
            <w:proofErr w:type="gramStart"/>
            <w:r>
              <w:rPr>
                <w:szCs w:val="22"/>
              </w:rPr>
              <w:t>he</w:t>
            </w:r>
            <w:proofErr w:type="gramEnd"/>
            <w:r>
              <w:rPr>
                <w:szCs w:val="22"/>
              </w:rPr>
              <w:t xml:space="preserve"> IE names unchanged.</w:t>
            </w:r>
          </w:p>
          <w:p w:rsidR="002B70DB" w:rsidRDefault="00D6355F">
            <w:pPr>
              <w:rPr>
                <w:szCs w:val="22"/>
              </w:rPr>
            </w:pPr>
            <w:r>
              <w:rPr>
                <w:szCs w:val="22"/>
              </w:rPr>
              <w:t>For the cause value, we propose to reuse the existing cause value, with the following changes:</w:t>
            </w:r>
          </w:p>
          <w:p w:rsidR="002B70DB" w:rsidRDefault="00D6355F">
            <w:pPr>
              <w:rPr>
                <w:szCs w:val="22"/>
              </w:rPr>
            </w:pPr>
            <w:r>
              <w:rPr>
                <w:szCs w:val="22"/>
              </w:rPr>
              <w:t xml:space="preserve">Unknown </w:t>
            </w:r>
            <w:proofErr w:type="spellStart"/>
            <w:r>
              <w:rPr>
                <w:szCs w:val="22"/>
              </w:rPr>
              <w:t>eNB</w:t>
            </w:r>
            <w:proofErr w:type="spellEnd"/>
            <w:r>
              <w:rPr>
                <w:szCs w:val="22"/>
              </w:rPr>
              <w:t xml:space="preserve"> Measurement ID: </w:t>
            </w:r>
            <w:r>
              <w:rPr>
                <w:szCs w:val="22"/>
              </w:rPr>
              <w:tab/>
              <w:t xml:space="preserve">The action failed because some </w:t>
            </w:r>
            <w:proofErr w:type="spellStart"/>
            <w:r>
              <w:rPr>
                <w:szCs w:val="22"/>
              </w:rPr>
              <w:t>eNB</w:t>
            </w:r>
            <w:proofErr w:type="spellEnd"/>
            <w:r>
              <w:rPr>
                <w:szCs w:val="22"/>
              </w:rPr>
              <w:t xml:space="preserve"> Measurement-ID </w:t>
            </w:r>
            <w:r>
              <w:rPr>
                <w:color w:val="FF0000"/>
                <w:szCs w:val="22"/>
              </w:rPr>
              <w:t xml:space="preserve">allocated by an E-UTRAN node </w:t>
            </w:r>
            <w:r>
              <w:rPr>
                <w:szCs w:val="22"/>
              </w:rPr>
              <w:t>is unknown.</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NEC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Yes</w:t>
            </w:r>
            <w:r>
              <w:rPr>
                <w:rFonts w:eastAsiaTheme="minorEastAsia" w:hint="eastAsia"/>
                <w:szCs w:val="22"/>
                <w:lang w:eastAsia="zh-CN"/>
              </w:rPr>
              <w:t xml:space="preserve"> </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Ok for the proposed CR, also OK if can have the change without ASN.1 impact.</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S</w:t>
            </w:r>
            <w:r>
              <w:rPr>
                <w:rFonts w:eastAsiaTheme="minorEastAsia"/>
                <w:szCs w:val="22"/>
                <w:lang w:eastAsia="zh-CN"/>
              </w:rPr>
              <w:t>amsung</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w:t>
            </w:r>
            <w:r>
              <w:rPr>
                <w:rFonts w:eastAsiaTheme="minorEastAsia"/>
                <w:szCs w:val="22"/>
                <w:lang w:eastAsia="zh-CN"/>
              </w:rPr>
              <w:t>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 xml:space="preserve">In the CR cover page, </w:t>
            </w:r>
            <w:r>
              <w:rPr>
                <w:rFonts w:hint="eastAsia"/>
                <w:szCs w:val="22"/>
              </w:rPr>
              <w:t>W</w:t>
            </w:r>
            <w:r>
              <w:rPr>
                <w:szCs w:val="22"/>
              </w:rPr>
              <w:t>I code is not accurate.</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Huawei</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r>
              <w:t xml:space="preserve">The </w:t>
            </w:r>
            <w:proofErr w:type="gramStart"/>
            <w:r>
              <w:t>changes on ASN.1 has</w:t>
            </w:r>
            <w:proofErr w:type="gramEnd"/>
            <w:r>
              <w:t xml:space="preserve"> no backward compatibility problem this is only a renaming. Without the renaming the tabular and ASN.1 may cause unnecessary confusion. Is this renaming really a problem? </w:t>
            </w:r>
          </w:p>
          <w:p w:rsidR="002B70DB" w:rsidRDefault="00D6355F">
            <w:r>
              <w:t>We prefer to keep the new cause value in the CR</w:t>
            </w:r>
          </w:p>
          <w:p w:rsidR="002B70DB" w:rsidRDefault="00D6355F">
            <w:r>
              <w:t>We are OK to add a the following definition in X2AP:</w:t>
            </w:r>
          </w:p>
          <w:p w:rsidR="002B70DB" w:rsidRDefault="00D6355F">
            <w:pPr>
              <w:rPr>
                <w:sz w:val="20"/>
                <w:szCs w:val="20"/>
              </w:rPr>
            </w:pPr>
            <w:r>
              <w:rPr>
                <w:b/>
              </w:rPr>
              <w:t>E-UTRAN node</w:t>
            </w:r>
            <w:r>
              <w:t xml:space="preserve">: either an </w:t>
            </w:r>
            <w:proofErr w:type="spellStart"/>
            <w:r>
              <w:t>eNB</w:t>
            </w:r>
            <w:proofErr w:type="spellEnd"/>
            <w:r>
              <w:t xml:space="preserve"> or an en-</w:t>
            </w:r>
            <w:proofErr w:type="spellStart"/>
            <w:r>
              <w:t>gNB</w:t>
            </w:r>
            <w:proofErr w:type="spellEnd"/>
            <w:r>
              <w:t>.</w:t>
            </w:r>
          </w:p>
          <w:p w:rsidR="002B70DB" w:rsidRDefault="00D6355F">
            <w:pPr>
              <w:rPr>
                <w:szCs w:val="22"/>
              </w:rPr>
            </w:pPr>
            <w:r>
              <w:rPr>
                <w:szCs w:val="22"/>
              </w:rPr>
              <w:t>Note: If we follow the principle for the definition of NG-RAN node in NG-RAN specs we would however add in stage2 and refer to this definition. Is it needed?</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ZTE</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 xml:space="preserve">The Work item code </w:t>
            </w:r>
            <w:r>
              <w:rPr>
                <w:rFonts w:eastAsia="宋体" w:hint="eastAsia"/>
                <w:szCs w:val="22"/>
                <w:lang w:eastAsia="zh-CN"/>
              </w:rPr>
              <w:t>s</w:t>
            </w:r>
            <w:r>
              <w:rPr>
                <w:szCs w:val="22"/>
              </w:rPr>
              <w:t>hould be “</w:t>
            </w:r>
            <w:r>
              <w:rPr>
                <w:bCs/>
              </w:rPr>
              <w:t>NR_SON_MDT-Core</w:t>
            </w:r>
            <w:r>
              <w:rPr>
                <w:szCs w:val="22"/>
              </w:rPr>
              <w:t>”</w:t>
            </w:r>
          </w:p>
        </w:tc>
      </w:tr>
      <w:tr w:rsidR="001E309F">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1E309F" w:rsidRDefault="001E309F">
            <w:pPr>
              <w:rPr>
                <w:rFonts w:eastAsiaTheme="minorEastAsia"/>
                <w:szCs w:val="22"/>
                <w:lang w:eastAsia="zh-CN"/>
              </w:rPr>
            </w:pPr>
            <w:r>
              <w:rPr>
                <w:rFonts w:eastAsiaTheme="minorEastAsia"/>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1E309F" w:rsidRDefault="001E309F">
            <w:pPr>
              <w:rPr>
                <w:rFonts w:eastAsiaTheme="minorEastAsia"/>
                <w:szCs w:val="22"/>
                <w:lang w:eastAsia="zh-CN"/>
              </w:rPr>
            </w:pPr>
            <w:r>
              <w:rPr>
                <w:rFonts w:eastAsiaTheme="minor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1E309F" w:rsidRDefault="001E309F">
            <w:pPr>
              <w:rPr>
                <w:szCs w:val="22"/>
              </w:rPr>
            </w:pPr>
            <w:r>
              <w:rPr>
                <w:szCs w:val="22"/>
              </w:rPr>
              <w:t>Preference to rename both tabular and ASN.1 in order to avoid confusing specification (no backwards compatibility problem as mentioned by HW). Also OK to add definition.</w:t>
            </w:r>
          </w:p>
        </w:tc>
      </w:tr>
      <w:tr w:rsidR="00DF2E9C">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DF2E9C" w:rsidRDefault="00DF2E9C">
            <w:pPr>
              <w:rPr>
                <w:rFonts w:eastAsiaTheme="minorEastAsia"/>
                <w:szCs w:val="22"/>
                <w:lang w:eastAsia="zh-CN"/>
              </w:rPr>
            </w:pPr>
            <w:r>
              <w:rPr>
                <w:rFonts w:eastAsiaTheme="minorEastAsia" w:hint="eastAsia"/>
                <w:szCs w:val="22"/>
                <w:lang w:eastAsia="zh-CN"/>
              </w:rPr>
              <w:t>CMCC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DF2E9C" w:rsidRDefault="00DF2E9C">
            <w:pPr>
              <w:rPr>
                <w:rFonts w:eastAsiaTheme="minorEastAsia"/>
                <w:szCs w:val="22"/>
                <w:lang w:eastAsia="zh-CN"/>
              </w:rPr>
            </w:pPr>
            <w:r>
              <w:rPr>
                <w:rFonts w:eastAsiaTheme="minorEastAsia" w:hint="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DF2E9C" w:rsidRDefault="00DF2E9C">
            <w:pPr>
              <w:rPr>
                <w:szCs w:val="22"/>
              </w:rPr>
            </w:pPr>
            <w:r>
              <w:rPr>
                <w:szCs w:val="22"/>
              </w:rPr>
              <w:t>Preference to rename both tabular and ASN.1</w:t>
            </w:r>
          </w:p>
        </w:tc>
      </w:tr>
    </w:tbl>
    <w:p w:rsidR="002B70DB" w:rsidRDefault="002B70DB">
      <w:pPr>
        <w:jc w:val="both"/>
        <w:rPr>
          <w:rFonts w:eastAsiaTheme="minorEastAsia"/>
          <w:b/>
          <w:lang w:eastAsia="zh-CN"/>
        </w:rPr>
      </w:pPr>
    </w:p>
    <w:p w:rsidR="00E0126A" w:rsidRDefault="00E0126A">
      <w:pPr>
        <w:jc w:val="both"/>
        <w:rPr>
          <w:rFonts w:eastAsiaTheme="minorEastAsia"/>
          <w:b/>
          <w:lang w:eastAsia="zh-CN"/>
        </w:rPr>
      </w:pPr>
      <w:r>
        <w:rPr>
          <w:rFonts w:eastAsiaTheme="minorEastAsia" w:hint="eastAsia"/>
          <w:b/>
          <w:lang w:eastAsia="zh-CN"/>
        </w:rPr>
        <w:t>Moderator summary</w:t>
      </w:r>
      <w:r>
        <w:rPr>
          <w:rFonts w:eastAsiaTheme="minorEastAsia" w:hint="eastAsia"/>
          <w:b/>
          <w:lang w:eastAsia="zh-CN"/>
        </w:rPr>
        <w:t>：</w:t>
      </w:r>
    </w:p>
    <w:p w:rsidR="00E0126A" w:rsidRDefault="00E0126A">
      <w:pPr>
        <w:jc w:val="both"/>
        <w:rPr>
          <w:rFonts w:eastAsiaTheme="minorEastAsia"/>
          <w:b/>
          <w:lang w:eastAsia="zh-CN"/>
        </w:rPr>
      </w:pPr>
      <w:r>
        <w:rPr>
          <w:rFonts w:eastAsiaTheme="minorEastAsia" w:hint="eastAsia"/>
          <w:b/>
          <w:lang w:eastAsia="zh-CN"/>
        </w:rPr>
        <w:lastRenderedPageBreak/>
        <w:t xml:space="preserve">7 </w:t>
      </w:r>
      <w:proofErr w:type="gramStart"/>
      <w:r>
        <w:rPr>
          <w:rFonts w:eastAsiaTheme="minorEastAsia" w:hint="eastAsia"/>
          <w:b/>
          <w:lang w:eastAsia="zh-CN"/>
        </w:rPr>
        <w:t>companies</w:t>
      </w:r>
      <w:proofErr w:type="gramEnd"/>
      <w:r>
        <w:rPr>
          <w:rFonts w:eastAsiaTheme="minorEastAsia" w:hint="eastAsia"/>
          <w:b/>
          <w:lang w:eastAsia="zh-CN"/>
        </w:rPr>
        <w:t xml:space="preserve"> show their views, while 6 companies are ok with the change, 1 company prefer to change the semantics instead of changing the name and reuse existing cause value. Moderator proposes to follow the majority.</w:t>
      </w:r>
    </w:p>
    <w:p w:rsidR="00E0126A" w:rsidRPr="00B61B84" w:rsidRDefault="00E0126A">
      <w:pPr>
        <w:jc w:val="both"/>
        <w:rPr>
          <w:rFonts w:eastAsiaTheme="minorEastAsia"/>
          <w:b/>
          <w:color w:val="00B050"/>
          <w:lang w:eastAsia="zh-CN"/>
        </w:rPr>
      </w:pPr>
      <w:r w:rsidRPr="00B61B84">
        <w:rPr>
          <w:rFonts w:eastAsiaTheme="minorEastAsia" w:hint="eastAsia"/>
          <w:b/>
          <w:color w:val="00B050"/>
          <w:lang w:eastAsia="zh-CN"/>
        </w:rPr>
        <w:t xml:space="preserve">Proposal 1:  </w:t>
      </w:r>
      <w:hyperlink r:id="rId25" w:history="1">
        <w:r w:rsidRPr="00B61B84">
          <w:rPr>
            <w:rFonts w:eastAsiaTheme="minorEastAsia"/>
            <w:b/>
            <w:color w:val="00B050"/>
            <w:lang w:eastAsia="zh-CN"/>
          </w:rPr>
          <w:t>R3-211533</w:t>
        </w:r>
      </w:hyperlink>
      <w:r w:rsidRPr="00B61B84">
        <w:rPr>
          <w:rFonts w:eastAsiaTheme="minorEastAsia" w:hint="eastAsia"/>
          <w:b/>
          <w:color w:val="00B050"/>
          <w:lang w:eastAsia="zh-CN"/>
        </w:rPr>
        <w:t xml:space="preserve"> revised in R3-21xxxx</w:t>
      </w:r>
      <w:r w:rsidR="00B61B84" w:rsidRPr="00B61B84">
        <w:rPr>
          <w:rFonts w:eastAsiaTheme="minorEastAsia" w:hint="eastAsia"/>
          <w:b/>
          <w:color w:val="00B050"/>
          <w:lang w:eastAsia="zh-CN"/>
        </w:rPr>
        <w:t xml:space="preserve"> with the following changes, HW to provide the draft</w:t>
      </w:r>
      <w:r w:rsidR="007F657E">
        <w:rPr>
          <w:rFonts w:eastAsiaTheme="minorEastAsia" w:hint="eastAsia"/>
          <w:b/>
          <w:color w:val="00B050"/>
          <w:lang w:eastAsia="zh-CN"/>
        </w:rPr>
        <w:t xml:space="preserve"> in the CB folder for the second round</w:t>
      </w:r>
      <w:r w:rsidR="00B61B84" w:rsidRPr="00B61B84">
        <w:rPr>
          <w:rFonts w:eastAsiaTheme="minorEastAsia" w:hint="eastAsia"/>
          <w:b/>
          <w:color w:val="00B050"/>
          <w:lang w:eastAsia="zh-CN"/>
        </w:rPr>
        <w:t>.</w:t>
      </w:r>
    </w:p>
    <w:p w:rsidR="00B61B84" w:rsidRPr="00B61B84" w:rsidRDefault="00B61B84" w:rsidP="00B61B84">
      <w:pPr>
        <w:pStyle w:val="ae"/>
        <w:numPr>
          <w:ilvl w:val="0"/>
          <w:numId w:val="10"/>
        </w:numPr>
        <w:ind w:firstLineChars="0"/>
        <w:jc w:val="both"/>
        <w:rPr>
          <w:rFonts w:eastAsiaTheme="minorEastAsia"/>
          <w:b/>
          <w:color w:val="00B050"/>
          <w:lang w:eastAsia="zh-CN"/>
        </w:rPr>
      </w:pPr>
      <w:r w:rsidRPr="00B61B84">
        <w:rPr>
          <w:rFonts w:eastAsiaTheme="minorEastAsia"/>
          <w:b/>
          <w:color w:val="00B050"/>
          <w:lang w:eastAsia="zh-CN"/>
        </w:rPr>
        <w:t>C</w:t>
      </w:r>
      <w:r w:rsidRPr="00B61B84">
        <w:rPr>
          <w:rFonts w:eastAsiaTheme="minorEastAsia" w:hint="eastAsia"/>
          <w:b/>
          <w:color w:val="00B050"/>
          <w:lang w:eastAsia="zh-CN"/>
        </w:rPr>
        <w:t>orrect the WID code</w:t>
      </w:r>
    </w:p>
    <w:p w:rsidR="00B61B84" w:rsidRPr="00B61B84" w:rsidRDefault="00B61B84" w:rsidP="00B61B84">
      <w:pPr>
        <w:pStyle w:val="ae"/>
        <w:numPr>
          <w:ilvl w:val="0"/>
          <w:numId w:val="10"/>
        </w:numPr>
        <w:ind w:firstLineChars="0"/>
        <w:jc w:val="both"/>
        <w:rPr>
          <w:rFonts w:eastAsiaTheme="minorEastAsia"/>
          <w:b/>
          <w:color w:val="00B050"/>
          <w:lang w:eastAsia="zh-CN"/>
        </w:rPr>
      </w:pPr>
      <w:r w:rsidRPr="00B61B84">
        <w:rPr>
          <w:rFonts w:eastAsiaTheme="minorEastAsia"/>
          <w:b/>
          <w:color w:val="00B050"/>
          <w:lang w:eastAsia="zh-CN"/>
        </w:rPr>
        <w:t>A</w:t>
      </w:r>
      <w:r w:rsidRPr="00B61B84">
        <w:rPr>
          <w:rFonts w:eastAsiaTheme="minorEastAsia" w:hint="eastAsia"/>
          <w:b/>
          <w:color w:val="00B050"/>
          <w:lang w:eastAsia="zh-CN"/>
        </w:rPr>
        <w:t>dd the definition of E-UTRAN node</w:t>
      </w:r>
    </w:p>
    <w:p w:rsidR="002B70DB" w:rsidRDefault="00D6355F">
      <w:pPr>
        <w:pStyle w:val="2"/>
        <w:rPr>
          <w:lang w:eastAsia="zh-CN"/>
        </w:rPr>
      </w:pPr>
      <w:r>
        <w:rPr>
          <w:rFonts w:hint="eastAsia"/>
          <w:lang w:eastAsia="zh-CN"/>
        </w:rPr>
        <w:t xml:space="preserve">Corrections on </w:t>
      </w:r>
      <w:r>
        <w:rPr>
          <w:lang w:eastAsia="zh-CN"/>
        </w:rPr>
        <w:t>reference to RACH-Report</w:t>
      </w:r>
      <w:r>
        <w:rPr>
          <w:rFonts w:eastAsiaTheme="minorEastAsia" w:hint="eastAsia"/>
          <w:lang w:eastAsia="zh-CN"/>
        </w:rPr>
        <w:t xml:space="preserve"> in TS 38.423/473</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26" w:history="1">
              <w:r w:rsidR="00D6355F">
                <w:rPr>
                  <w:rStyle w:val="ac"/>
                  <w:rFonts w:ascii="Calibri" w:hAnsi="Calibri" w:cs="Calibri"/>
                  <w:sz w:val="18"/>
                  <w:highlight w:val="yellow"/>
                </w:rPr>
                <w:t>R3-211673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on reference to RACH-Report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CR0744r, TS 38.473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27" w:history="1">
              <w:r w:rsidR="00D6355F">
                <w:rPr>
                  <w:rStyle w:val="ac"/>
                  <w:rFonts w:ascii="Calibri" w:hAnsi="Calibri" w:cs="Calibri"/>
                  <w:sz w:val="18"/>
                  <w:highlight w:val="yellow"/>
                </w:rPr>
                <w:t>R3-211711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RACH Report Container(CR to 38423)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CR0594r, TS 38.423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28" w:history="1">
              <w:r w:rsidR="00D6355F">
                <w:rPr>
                  <w:rStyle w:val="ac"/>
                  <w:rFonts w:ascii="Calibri" w:hAnsi="Calibri" w:cs="Calibri"/>
                  <w:sz w:val="18"/>
                  <w:highlight w:val="yellow"/>
                </w:rPr>
                <w:t>R3-211712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RACH Report Container(CR to 38473)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CR0746r, TS 38.473 v16.5.0, Rel-16, Cat. F</w:t>
            </w:r>
          </w:p>
          <w:p w:rsidR="002B70DB" w:rsidRDefault="002B70DB">
            <w:pPr>
              <w:widowControl w:val="0"/>
              <w:ind w:left="144" w:hanging="144"/>
              <w:rPr>
                <w:rFonts w:ascii="Calibri" w:hAnsi="Calibri" w:cs="Calibri"/>
                <w:sz w:val="18"/>
              </w:rPr>
            </w:pPr>
          </w:p>
        </w:tc>
      </w:tr>
    </w:tbl>
    <w:p w:rsidR="002B70DB" w:rsidRDefault="002B70DB">
      <w:pPr>
        <w:rPr>
          <w:rFonts w:ascii="Arial" w:eastAsia="宋体" w:hAnsi="Arial" w:cs="Arial"/>
          <w:sz w:val="30"/>
          <w:szCs w:val="30"/>
          <w:lang w:eastAsia="zh-CN"/>
        </w:rPr>
      </w:pPr>
    </w:p>
    <w:p w:rsidR="002B70DB" w:rsidRDefault="00D6355F">
      <w:pPr>
        <w:spacing w:after="180"/>
        <w:rPr>
          <w:b/>
          <w:szCs w:val="22"/>
          <w:lang w:eastAsia="zh-CN"/>
        </w:rPr>
      </w:pPr>
      <w:r>
        <w:rPr>
          <w:b/>
          <w:szCs w:val="22"/>
          <w:lang w:eastAsia="zh-CN"/>
        </w:rPr>
        <w:t>Reason for change:</w:t>
      </w:r>
    </w:p>
    <w:p w:rsidR="002B70DB" w:rsidRDefault="00D6355F">
      <w:pPr>
        <w:pStyle w:val="CRCoverPage"/>
        <w:spacing w:after="0"/>
        <w:rPr>
          <w:rFonts w:ascii="Times New Roman" w:eastAsia="Yu Mincho" w:hAnsi="Times New Roman"/>
          <w:lang w:eastAsia="ja-JP"/>
        </w:rPr>
      </w:pPr>
      <w:r>
        <w:rPr>
          <w:rFonts w:ascii="Times New Roman" w:eastAsia="Yu Mincho" w:hAnsi="Times New Roman"/>
          <w:lang w:eastAsia="ja-JP"/>
        </w:rPr>
        <w:t xml:space="preserve">The RACH Report Container IE </w:t>
      </w:r>
      <w:proofErr w:type="gramStart"/>
      <w:r>
        <w:rPr>
          <w:rFonts w:ascii="Times New Roman" w:eastAsia="Yu Mincho" w:hAnsi="Times New Roman"/>
          <w:lang w:eastAsia="ja-JP"/>
        </w:rPr>
        <w:t>refer</w:t>
      </w:r>
      <w:proofErr w:type="gramEnd"/>
      <w:r>
        <w:rPr>
          <w:rFonts w:ascii="Times New Roman" w:eastAsia="Yu Mincho" w:hAnsi="Times New Roman"/>
          <w:lang w:eastAsia="ja-JP"/>
        </w:rPr>
        <w:t xml:space="preserve"> to </w:t>
      </w:r>
      <w:r>
        <w:rPr>
          <w:rFonts w:ascii="Times New Roman" w:hAnsi="Times New Roman"/>
          <w:lang w:eastAsia="ja-JP"/>
        </w:rPr>
        <w:t>RACH-ReportList-r16 but this</w:t>
      </w:r>
      <w:r>
        <w:rPr>
          <w:rFonts w:ascii="Times New Roman" w:eastAsia="Yu Mincho" w:hAnsi="Times New Roman"/>
          <w:lang w:eastAsia="ja-JP"/>
        </w:rPr>
        <w:t xml:space="preserve"> </w:t>
      </w:r>
      <w:r>
        <w:rPr>
          <w:rFonts w:ascii="Times New Roman" w:hAnsi="Times New Roman"/>
          <w:lang w:eastAsia="ja-JP"/>
        </w:rPr>
        <w:t>RACH-ReportList-r16</w:t>
      </w:r>
      <w:r>
        <w:rPr>
          <w:rFonts w:ascii="Times New Roman" w:eastAsia="Yu Mincho" w:hAnsi="Times New Roman"/>
          <w:lang w:eastAsia="ja-JP"/>
        </w:rPr>
        <w:t xml:space="preserve"> does not exist in RRC.</w:t>
      </w:r>
    </w:p>
    <w:p w:rsidR="002B70DB" w:rsidRDefault="002B70DB">
      <w:pPr>
        <w:rPr>
          <w:rFonts w:eastAsiaTheme="minorEastAsia"/>
          <w:b/>
          <w:szCs w:val="22"/>
          <w:lang w:val="en-GB" w:eastAsia="zh-CN"/>
        </w:rPr>
      </w:pPr>
    </w:p>
    <w:p w:rsidR="002B70DB" w:rsidRDefault="00D6355F">
      <w:pPr>
        <w:rPr>
          <w:b/>
          <w:szCs w:val="22"/>
        </w:rPr>
      </w:pPr>
      <w:r>
        <w:rPr>
          <w:b/>
          <w:szCs w:val="22"/>
        </w:rPr>
        <w:t>Summary of change:</w:t>
      </w:r>
    </w:p>
    <w:p w:rsidR="002B70DB" w:rsidRDefault="00D6355F">
      <w:pPr>
        <w:pStyle w:val="CRCoverPage"/>
        <w:spacing w:after="0"/>
        <w:rPr>
          <w:rFonts w:ascii="Times New Roman" w:eastAsiaTheme="minorEastAsia" w:hAnsi="Times New Roman"/>
          <w:lang w:eastAsia="zh-CN"/>
        </w:rPr>
      </w:pPr>
      <w:r>
        <w:rPr>
          <w:rFonts w:ascii="Times New Roman" w:eastAsia="Yu Mincho" w:hAnsi="Times New Roman"/>
          <w:lang w:eastAsia="ja-JP"/>
        </w:rPr>
        <w:t>Correct the reference to RA-ReportList-r16.</w:t>
      </w:r>
    </w:p>
    <w:p w:rsidR="002B70DB" w:rsidRDefault="002B70DB">
      <w:pPr>
        <w:pStyle w:val="CRCoverPage"/>
        <w:spacing w:after="0"/>
        <w:rPr>
          <w:rFonts w:ascii="Times New Roman" w:eastAsiaTheme="minorEastAsia" w:hAnsi="Times New Roman"/>
          <w:lang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1985"/>
        <w:gridCol w:w="1134"/>
        <w:gridCol w:w="6378"/>
      </w:tblGrid>
      <w:tr w:rsidR="002B70DB">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Company</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Y/N</w:t>
            </w:r>
          </w:p>
        </w:tc>
        <w:tc>
          <w:tcPr>
            <w:tcW w:w="63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Comments</w:t>
            </w:r>
          </w:p>
        </w:tc>
      </w:tr>
      <w:tr w:rsidR="002B70DB">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China Telecom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Y</w:t>
            </w:r>
            <w:r>
              <w:rPr>
                <w:rFonts w:eastAsiaTheme="minorEastAsia" w:hint="eastAsia"/>
                <w:szCs w:val="22"/>
                <w:lang w:eastAsia="zh-CN"/>
              </w:rPr>
              <w:t>es</w:t>
            </w:r>
          </w:p>
        </w:tc>
        <w:tc>
          <w:tcPr>
            <w:tcW w:w="63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lang w:eastAsia="zh-CN"/>
              </w:rPr>
            </w:pPr>
            <w:r>
              <w:rPr>
                <w:lang w:eastAsia="zh-CN"/>
              </w:rPr>
              <w:t>In TS38.423 and TS38.473, as there is no “</w:t>
            </w:r>
            <w:r>
              <w:rPr>
                <w:i/>
                <w:iCs/>
                <w:lang w:eastAsia="zh-CN"/>
              </w:rPr>
              <w:t>RACH-ReportList-r16</w:t>
            </w:r>
            <w:r>
              <w:rPr>
                <w:lang w:eastAsia="zh-CN"/>
              </w:rPr>
              <w:t xml:space="preserve">” IE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xml:space="preserve"> 6.2.2 in TS 38.331 where only “</w:t>
            </w:r>
            <w:r>
              <w:rPr>
                <w:i/>
                <w:iCs/>
                <w:lang w:eastAsia="zh-CN"/>
              </w:rPr>
              <w:t>RA-ReportList-r16</w:t>
            </w:r>
            <w:r>
              <w:rPr>
                <w:lang w:eastAsia="zh-CN"/>
              </w:rPr>
              <w:t>” IE has been defined, “</w:t>
            </w:r>
            <w:r>
              <w:rPr>
                <w:i/>
                <w:iCs/>
                <w:lang w:eastAsia="zh-CN"/>
              </w:rPr>
              <w:t>RACH-ReportList-r16</w:t>
            </w:r>
            <w:r>
              <w:rPr>
                <w:lang w:eastAsia="zh-CN"/>
              </w:rPr>
              <w:t>” in TS38.423 and TS38.473 needs be revised to “</w:t>
            </w:r>
            <w:r>
              <w:rPr>
                <w:i/>
                <w:iCs/>
                <w:lang w:eastAsia="zh-CN"/>
              </w:rPr>
              <w:t>RA-ReportList-r16</w:t>
            </w:r>
            <w:r>
              <w:rPr>
                <w:lang w:eastAsia="zh-CN"/>
              </w:rPr>
              <w:t xml:space="preserve">”. </w:t>
            </w:r>
          </w:p>
          <w:p w:rsidR="002B70DB" w:rsidRDefault="00D6355F">
            <w:pPr>
              <w:rPr>
                <w:szCs w:val="22"/>
              </w:rPr>
            </w:pPr>
            <w:r>
              <w:rPr>
                <w:lang w:eastAsia="zh-CN"/>
              </w:rPr>
              <w:t>It is not only just rewording but also correcting the meaning because “RACH” looks more likely to refer to “Random Access Channel” while “RA” refers to “RADIO ACCESS”.</w:t>
            </w:r>
          </w:p>
        </w:tc>
      </w:tr>
      <w:tr w:rsidR="002B70DB">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CATT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Yes</w:t>
            </w:r>
          </w:p>
        </w:tc>
        <w:tc>
          <w:tcPr>
            <w:tcW w:w="63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Ericsson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Yes</w:t>
            </w:r>
          </w:p>
        </w:tc>
        <w:tc>
          <w:tcPr>
            <w:tcW w:w="63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hint="eastAsia"/>
                <w:szCs w:val="22"/>
              </w:rPr>
              <w:t>NEC</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hint="eastAsia"/>
                <w:szCs w:val="22"/>
              </w:rPr>
              <w:t>Yes</w:t>
            </w:r>
          </w:p>
        </w:tc>
        <w:tc>
          <w:tcPr>
            <w:tcW w:w="63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hint="eastAsia"/>
                <w:szCs w:val="22"/>
              </w:rPr>
              <w:t>S</w:t>
            </w:r>
            <w:r>
              <w:rPr>
                <w:szCs w:val="22"/>
              </w:rPr>
              <w:t>amsung</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hint="eastAsia"/>
                <w:szCs w:val="22"/>
              </w:rPr>
              <w:t>Y</w:t>
            </w:r>
            <w:r>
              <w:rPr>
                <w:szCs w:val="22"/>
              </w:rPr>
              <w:t>es</w:t>
            </w:r>
          </w:p>
        </w:tc>
        <w:tc>
          <w:tcPr>
            <w:tcW w:w="63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hint="eastAsia"/>
                <w:szCs w:val="22"/>
              </w:rPr>
              <w:t>H</w:t>
            </w:r>
            <w:r>
              <w:rPr>
                <w:szCs w:val="22"/>
              </w:rPr>
              <w:t>uawei</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hint="eastAsia"/>
                <w:szCs w:val="22"/>
              </w:rPr>
              <w:t>Ye</w:t>
            </w:r>
            <w:r>
              <w:rPr>
                <w:szCs w:val="22"/>
              </w:rPr>
              <w:t>s</w:t>
            </w:r>
          </w:p>
        </w:tc>
        <w:tc>
          <w:tcPr>
            <w:tcW w:w="63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宋体"/>
                <w:szCs w:val="22"/>
                <w:lang w:eastAsia="zh-CN"/>
              </w:rPr>
            </w:pPr>
            <w:r>
              <w:rPr>
                <w:rFonts w:eastAsia="宋体" w:hint="eastAsia"/>
                <w:szCs w:val="22"/>
                <w:lang w:eastAsia="zh-CN"/>
              </w:rPr>
              <w:t>ZTE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宋体"/>
                <w:szCs w:val="22"/>
                <w:lang w:eastAsia="zh-CN"/>
              </w:rPr>
            </w:pPr>
            <w:r>
              <w:rPr>
                <w:rFonts w:eastAsia="宋体" w:hint="eastAsia"/>
                <w:szCs w:val="22"/>
                <w:lang w:eastAsia="zh-CN"/>
              </w:rPr>
              <w:t>Yes</w:t>
            </w:r>
          </w:p>
        </w:tc>
        <w:tc>
          <w:tcPr>
            <w:tcW w:w="63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1E309F">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1E309F" w:rsidRDefault="001E309F">
            <w:pPr>
              <w:rPr>
                <w:rFonts w:eastAsia="宋体"/>
                <w:szCs w:val="22"/>
                <w:lang w:eastAsia="zh-CN"/>
              </w:rPr>
            </w:pPr>
            <w:r>
              <w:rPr>
                <w:rFonts w:eastAsia="宋体"/>
                <w:szCs w:val="22"/>
                <w:lang w:eastAsia="zh-CN"/>
              </w:rPr>
              <w:t>Nokia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1E309F" w:rsidRDefault="001E309F">
            <w:pPr>
              <w:rPr>
                <w:rFonts w:eastAsia="宋体"/>
                <w:szCs w:val="22"/>
                <w:lang w:eastAsia="zh-CN"/>
              </w:rPr>
            </w:pPr>
            <w:r>
              <w:rPr>
                <w:rFonts w:eastAsia="宋体"/>
                <w:szCs w:val="22"/>
                <w:lang w:eastAsia="zh-CN"/>
              </w:rPr>
              <w:t>Yes</w:t>
            </w:r>
          </w:p>
        </w:tc>
        <w:tc>
          <w:tcPr>
            <w:tcW w:w="6378" w:type="dxa"/>
            <w:tcBorders>
              <w:top w:val="single" w:sz="4" w:space="0" w:color="000000"/>
              <w:left w:val="single" w:sz="4" w:space="0" w:color="000000"/>
              <w:bottom w:val="single" w:sz="4" w:space="0" w:color="000000"/>
              <w:right w:val="single" w:sz="4" w:space="0" w:color="000000"/>
            </w:tcBorders>
            <w:shd w:val="clear" w:color="auto" w:fill="FFFFFF"/>
          </w:tcPr>
          <w:p w:rsidR="001E309F" w:rsidRDefault="001E309F">
            <w:pPr>
              <w:rPr>
                <w:szCs w:val="22"/>
              </w:rPr>
            </w:pPr>
            <w:r>
              <w:rPr>
                <w:szCs w:val="22"/>
              </w:rPr>
              <w:t>A more clear semantics description would in our view be: "</w:t>
            </w:r>
            <w:r w:rsidRPr="001E309F">
              <w:rPr>
                <w:szCs w:val="22"/>
              </w:rPr>
              <w:t>Contains the RA-ReportList-r16 IE defined in TS 38.331 [8] clause 6.2.2</w:t>
            </w:r>
            <w:r>
              <w:rPr>
                <w:szCs w:val="22"/>
              </w:rPr>
              <w:t>"</w:t>
            </w:r>
          </w:p>
        </w:tc>
      </w:tr>
      <w:tr w:rsidR="00B21570">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21570" w:rsidRPr="00B21570" w:rsidRDefault="00B21570">
            <w:pPr>
              <w:rPr>
                <w:rFonts w:eastAsiaTheme="minorEastAsia"/>
                <w:szCs w:val="22"/>
                <w:lang w:eastAsia="zh-CN"/>
              </w:rPr>
            </w:pPr>
            <w:r>
              <w:rPr>
                <w:rFonts w:eastAsiaTheme="minorEastAsia" w:hint="eastAsia"/>
                <w:szCs w:val="22"/>
                <w:lang w:eastAsia="zh-CN"/>
              </w:rPr>
              <w:lastRenderedPageBreak/>
              <w:t>CMCC</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21570" w:rsidRPr="00B21570" w:rsidRDefault="00B21570">
            <w:pPr>
              <w:rPr>
                <w:rFonts w:eastAsiaTheme="minorEastAsia"/>
                <w:szCs w:val="22"/>
                <w:lang w:eastAsia="zh-CN"/>
              </w:rPr>
            </w:pPr>
            <w:r>
              <w:rPr>
                <w:rFonts w:eastAsiaTheme="minorEastAsia" w:hint="eastAsia"/>
                <w:szCs w:val="22"/>
                <w:lang w:eastAsia="zh-CN"/>
              </w:rPr>
              <w:t>Y</w:t>
            </w:r>
            <w:r w:rsidR="003503AC">
              <w:rPr>
                <w:rFonts w:eastAsiaTheme="minorEastAsia" w:hint="eastAsia"/>
                <w:szCs w:val="22"/>
                <w:lang w:eastAsia="zh-CN"/>
              </w:rPr>
              <w:t>es</w:t>
            </w:r>
          </w:p>
        </w:tc>
        <w:tc>
          <w:tcPr>
            <w:tcW w:w="6378" w:type="dxa"/>
            <w:tcBorders>
              <w:top w:val="single" w:sz="4" w:space="0" w:color="000000"/>
              <w:left w:val="single" w:sz="4" w:space="0" w:color="000000"/>
              <w:bottom w:val="single" w:sz="4" w:space="0" w:color="000000"/>
              <w:right w:val="single" w:sz="4" w:space="0" w:color="000000"/>
            </w:tcBorders>
            <w:shd w:val="clear" w:color="auto" w:fill="FFFFFF"/>
          </w:tcPr>
          <w:p w:rsidR="00B21570" w:rsidRDefault="00B21570">
            <w:pPr>
              <w:rPr>
                <w:szCs w:val="22"/>
              </w:rPr>
            </w:pPr>
          </w:p>
        </w:tc>
      </w:tr>
    </w:tbl>
    <w:p w:rsidR="002B70DB" w:rsidRDefault="002B70DB">
      <w:pPr>
        <w:jc w:val="both"/>
        <w:rPr>
          <w:rFonts w:eastAsiaTheme="minorEastAsia"/>
          <w:b/>
          <w:lang w:eastAsia="zh-CN"/>
        </w:rPr>
      </w:pPr>
    </w:p>
    <w:p w:rsidR="00320F4E" w:rsidRDefault="00320F4E">
      <w:pPr>
        <w:jc w:val="both"/>
        <w:rPr>
          <w:rFonts w:eastAsiaTheme="minorEastAsia"/>
          <w:b/>
          <w:lang w:eastAsia="zh-CN"/>
        </w:rPr>
      </w:pPr>
      <w:r>
        <w:rPr>
          <w:rFonts w:eastAsiaTheme="minorEastAsia" w:hint="eastAsia"/>
          <w:b/>
          <w:lang w:eastAsia="zh-CN"/>
        </w:rPr>
        <w:t>Moderator summary:</w:t>
      </w:r>
    </w:p>
    <w:p w:rsidR="00320F4E" w:rsidRDefault="00320F4E">
      <w:pPr>
        <w:jc w:val="both"/>
        <w:rPr>
          <w:rFonts w:eastAsiaTheme="minorEastAsia"/>
          <w:b/>
          <w:lang w:eastAsia="zh-CN"/>
        </w:rPr>
      </w:pPr>
      <w:r>
        <w:rPr>
          <w:rFonts w:eastAsiaTheme="minorEastAsia" w:hint="eastAsia"/>
          <w:b/>
          <w:lang w:eastAsia="zh-CN"/>
        </w:rPr>
        <w:t>Views converged.</w:t>
      </w:r>
    </w:p>
    <w:p w:rsidR="00320F4E" w:rsidRPr="00320F4E" w:rsidRDefault="00320F4E">
      <w:pPr>
        <w:jc w:val="both"/>
        <w:rPr>
          <w:rFonts w:eastAsiaTheme="minorEastAsia"/>
          <w:b/>
          <w:color w:val="00B050"/>
          <w:lang w:eastAsia="zh-CN"/>
        </w:rPr>
      </w:pPr>
      <w:proofErr w:type="gramStart"/>
      <w:r w:rsidRPr="00320F4E">
        <w:rPr>
          <w:rFonts w:eastAsiaTheme="minorEastAsia" w:hint="eastAsia"/>
          <w:b/>
          <w:color w:val="00B050"/>
          <w:lang w:eastAsia="zh-CN"/>
        </w:rPr>
        <w:t>Proposal  2</w:t>
      </w:r>
      <w:proofErr w:type="gramEnd"/>
      <w:r w:rsidRPr="00320F4E">
        <w:rPr>
          <w:rFonts w:eastAsiaTheme="minorEastAsia" w:hint="eastAsia"/>
          <w:b/>
          <w:color w:val="00B050"/>
          <w:lang w:eastAsia="zh-CN"/>
        </w:rPr>
        <w:t xml:space="preserve">: Agree </w:t>
      </w:r>
      <w:hyperlink r:id="rId29" w:history="1">
        <w:r w:rsidRPr="00320F4E">
          <w:rPr>
            <w:rFonts w:eastAsiaTheme="minorEastAsia"/>
            <w:b/>
            <w:color w:val="00B050"/>
            <w:lang w:eastAsia="zh-CN"/>
          </w:rPr>
          <w:t>R3-211673</w:t>
        </w:r>
      </w:hyperlink>
      <w:r w:rsidRPr="00320F4E">
        <w:rPr>
          <w:rFonts w:eastAsiaTheme="minorEastAsia" w:hint="eastAsia"/>
          <w:b/>
          <w:color w:val="00B050"/>
          <w:lang w:eastAsia="zh-CN"/>
        </w:rPr>
        <w:t xml:space="preserve"> (NEC), </w:t>
      </w:r>
      <w:hyperlink r:id="rId30" w:history="1">
        <w:r w:rsidRPr="00320F4E">
          <w:rPr>
            <w:rFonts w:eastAsiaTheme="minorEastAsia"/>
            <w:b/>
            <w:color w:val="00B050"/>
            <w:lang w:eastAsia="zh-CN"/>
          </w:rPr>
          <w:t>R3-211712</w:t>
        </w:r>
      </w:hyperlink>
      <w:r w:rsidRPr="00320F4E">
        <w:rPr>
          <w:rFonts w:eastAsiaTheme="minorEastAsia" w:hint="eastAsia"/>
          <w:b/>
          <w:color w:val="00B050"/>
          <w:lang w:eastAsia="zh-CN"/>
        </w:rPr>
        <w:t xml:space="preserve"> (CT)</w:t>
      </w:r>
    </w:p>
    <w:p w:rsidR="00320F4E" w:rsidRPr="00320F4E" w:rsidRDefault="00320F4E">
      <w:pPr>
        <w:jc w:val="both"/>
        <w:rPr>
          <w:rFonts w:eastAsiaTheme="minorEastAsia"/>
          <w:b/>
          <w:lang w:eastAsia="zh-CN"/>
        </w:rPr>
      </w:pPr>
    </w:p>
    <w:p w:rsidR="002B70DB" w:rsidRDefault="00D6355F">
      <w:pPr>
        <w:pStyle w:val="2"/>
        <w:rPr>
          <w:lang w:eastAsia="zh-CN"/>
        </w:rPr>
      </w:pPr>
      <w:r>
        <w:rPr>
          <w:lang w:eastAsia="zh-CN"/>
        </w:rPr>
        <w:t xml:space="preserve">Correction on </w:t>
      </w:r>
      <w:proofErr w:type="spellStart"/>
      <w:r>
        <w:rPr>
          <w:lang w:eastAsia="zh-CN"/>
        </w:rPr>
        <w:t>Signalling</w:t>
      </w:r>
      <w:proofErr w:type="spellEnd"/>
      <w:r>
        <w:rPr>
          <w:lang w:eastAsia="zh-CN"/>
        </w:rPr>
        <w:t xml:space="preserve"> based MDT Activation</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31" w:history="1">
              <w:r w:rsidR="00D6355F">
                <w:rPr>
                  <w:rStyle w:val="ac"/>
                  <w:rFonts w:ascii="Calibri" w:hAnsi="Calibri" w:cs="Calibri"/>
                  <w:sz w:val="18"/>
                  <w:highlight w:val="yellow"/>
                </w:rPr>
                <w:t>R3-211730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 xml:space="preserve">Correction on </w:t>
            </w:r>
            <w:proofErr w:type="spellStart"/>
            <w:r>
              <w:rPr>
                <w:rFonts w:ascii="Calibri" w:hAnsi="Calibri" w:cs="Calibri"/>
                <w:sz w:val="18"/>
              </w:rPr>
              <w:t>Signalling</w:t>
            </w:r>
            <w:proofErr w:type="spellEnd"/>
            <w:r>
              <w:rPr>
                <w:rFonts w:ascii="Calibri" w:hAnsi="Calibri" w:cs="Calibri"/>
                <w:sz w:val="18"/>
              </w:rPr>
              <w:t xml:space="preserve"> based MDT Activation [NR_SON_MDT-Core] (ZTE, China Telecom,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CR0172r1, TS 38.401 v16.5.0, Rel-16, Cat. F</w:t>
            </w:r>
          </w:p>
          <w:p w:rsidR="002B70DB" w:rsidRDefault="002B70DB">
            <w:pPr>
              <w:widowControl w:val="0"/>
              <w:ind w:left="144" w:hanging="144"/>
              <w:rPr>
                <w:rFonts w:ascii="Calibri" w:hAnsi="Calibri" w:cs="Calibri"/>
                <w:sz w:val="18"/>
              </w:rPr>
            </w:pPr>
          </w:p>
        </w:tc>
      </w:tr>
    </w:tbl>
    <w:p w:rsidR="002B70DB" w:rsidRDefault="002B70DB">
      <w:pPr>
        <w:rPr>
          <w:rFonts w:ascii="Arial" w:eastAsia="宋体" w:hAnsi="Arial" w:cs="Arial"/>
          <w:sz w:val="30"/>
          <w:szCs w:val="30"/>
          <w:lang w:eastAsia="zh-CN"/>
        </w:rPr>
      </w:pPr>
    </w:p>
    <w:p w:rsidR="002B70DB" w:rsidRDefault="00D6355F">
      <w:pPr>
        <w:spacing w:after="180"/>
        <w:rPr>
          <w:b/>
          <w:szCs w:val="22"/>
          <w:lang w:eastAsia="zh-CN"/>
        </w:rPr>
      </w:pPr>
      <w:r>
        <w:rPr>
          <w:b/>
          <w:szCs w:val="22"/>
          <w:lang w:eastAsia="zh-CN"/>
        </w:rPr>
        <w:t>Reason for change:</w:t>
      </w:r>
    </w:p>
    <w:p w:rsidR="002B70DB" w:rsidRDefault="00D6355F">
      <w:pPr>
        <w:rPr>
          <w:rFonts w:eastAsiaTheme="minorEastAsia"/>
          <w:b/>
          <w:szCs w:val="22"/>
          <w:lang w:val="en-GB" w:eastAsia="zh-CN"/>
        </w:rPr>
      </w:pPr>
      <w:r>
        <w:rPr>
          <w:sz w:val="21"/>
          <w:szCs w:val="22"/>
          <w:lang w:eastAsia="zh-CN"/>
        </w:rPr>
        <w:t>During the discussion on Signaling Support for MDT in Rel-16, the agreement “</w:t>
      </w:r>
      <w:r>
        <w:rPr>
          <w:color w:val="00B050"/>
          <w:kern w:val="2"/>
          <w:sz w:val="20"/>
          <w:szCs w:val="20"/>
        </w:rPr>
        <w:t>In split RAN architecture, the MDT data is reported to TCE by each node directly</w:t>
      </w:r>
      <w:r>
        <w:rPr>
          <w:sz w:val="21"/>
          <w:szCs w:val="22"/>
          <w:lang w:eastAsia="zh-CN"/>
        </w:rPr>
        <w:t xml:space="preserve">” has been reached. However, </w:t>
      </w:r>
      <w:r>
        <w:rPr>
          <w:rFonts w:hint="eastAsia"/>
          <w:sz w:val="21"/>
          <w:szCs w:val="22"/>
          <w:lang w:eastAsia="zh-CN"/>
        </w:rPr>
        <w:t xml:space="preserve">in TS 38.401, </w:t>
      </w:r>
      <w:r>
        <w:rPr>
          <w:sz w:val="21"/>
          <w:szCs w:val="22"/>
          <w:lang w:eastAsia="zh-CN"/>
        </w:rPr>
        <w:t xml:space="preserve">the agreement is only reflected in Management based MDT based activation, but not in the </w:t>
      </w:r>
      <w:proofErr w:type="spellStart"/>
      <w:r>
        <w:rPr>
          <w:sz w:val="21"/>
          <w:szCs w:val="22"/>
          <w:lang w:eastAsia="zh-CN"/>
        </w:rPr>
        <w:t>Signalling</w:t>
      </w:r>
      <w:proofErr w:type="spellEnd"/>
      <w:r>
        <w:rPr>
          <w:sz w:val="21"/>
          <w:szCs w:val="22"/>
          <w:lang w:eastAsia="zh-CN"/>
        </w:rPr>
        <w:t xml:space="preserve"> based MDT activation.</w:t>
      </w:r>
    </w:p>
    <w:p w:rsidR="002B70DB" w:rsidRDefault="00D6355F">
      <w:pPr>
        <w:rPr>
          <w:b/>
          <w:szCs w:val="22"/>
        </w:rPr>
      </w:pPr>
      <w:r>
        <w:rPr>
          <w:b/>
          <w:szCs w:val="22"/>
        </w:rPr>
        <w:t>Summary of change:</w:t>
      </w:r>
    </w:p>
    <w:p w:rsidR="002B70DB" w:rsidRDefault="00D6355F">
      <w:pPr>
        <w:pStyle w:val="CRCoverPage"/>
        <w:spacing w:after="0"/>
        <w:rPr>
          <w:rFonts w:ascii="Times New Roman" w:eastAsia="MS Mincho" w:hAnsi="Times New Roman"/>
          <w:sz w:val="21"/>
          <w:szCs w:val="22"/>
          <w:lang w:val="en-US" w:eastAsia="zh-CN"/>
        </w:rPr>
      </w:pPr>
      <w:r>
        <w:rPr>
          <w:rFonts w:ascii="Times New Roman" w:eastAsia="MS Mincho" w:hAnsi="Times New Roman" w:hint="eastAsia"/>
          <w:sz w:val="21"/>
          <w:szCs w:val="22"/>
          <w:lang w:val="en-US" w:eastAsia="zh-CN"/>
        </w:rPr>
        <w:t xml:space="preserve">Add the description to reflect the above agreement for </w:t>
      </w:r>
      <w:proofErr w:type="spellStart"/>
      <w:r>
        <w:rPr>
          <w:rFonts w:ascii="Times New Roman" w:eastAsia="MS Mincho" w:hAnsi="Times New Roman" w:hint="eastAsia"/>
          <w:sz w:val="21"/>
          <w:szCs w:val="22"/>
          <w:lang w:val="en-US" w:eastAsia="zh-CN"/>
        </w:rPr>
        <w:t>Signalling</w:t>
      </w:r>
      <w:proofErr w:type="spellEnd"/>
      <w:r>
        <w:rPr>
          <w:rFonts w:ascii="Times New Roman" w:eastAsia="MS Mincho" w:hAnsi="Times New Roman" w:hint="eastAsia"/>
          <w:sz w:val="21"/>
          <w:szCs w:val="22"/>
          <w:lang w:val="en-US" w:eastAsia="zh-CN"/>
        </w:rPr>
        <w:t xml:space="preserve"> based MDT activation.</w:t>
      </w:r>
    </w:p>
    <w:p w:rsidR="002B70DB" w:rsidRDefault="002B70DB">
      <w:pPr>
        <w:pStyle w:val="CRCoverPage"/>
        <w:spacing w:after="0"/>
        <w:rPr>
          <w:rFonts w:ascii="Times New Roman" w:eastAsiaTheme="minorEastAsia" w:hAnsi="Times New Roman"/>
          <w:lang w:val="en-US" w:eastAsia="zh-CN"/>
        </w:rPr>
      </w:pPr>
    </w:p>
    <w:p w:rsidR="002B70DB" w:rsidRDefault="002B70DB">
      <w:pPr>
        <w:pStyle w:val="CRCoverPage"/>
        <w:spacing w:after="0"/>
        <w:rPr>
          <w:rFonts w:ascii="Times New Roman" w:eastAsiaTheme="minorEastAsia" w:hAnsi="Times New Roman"/>
          <w:lang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hAnsi="Arial" w:cs="Arial"/>
                <w:szCs w:val="22"/>
              </w:rPr>
            </w:pPr>
            <w:r>
              <w:rPr>
                <w:rFonts w:ascii="Arial" w:hAnsi="Arial" w:cs="Arial"/>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hAnsi="Arial" w:cs="Arial"/>
                <w:szCs w:val="22"/>
              </w:rPr>
            </w:pPr>
            <w:r>
              <w:rPr>
                <w:rFonts w:ascii="Arial" w:hAnsi="Arial" w:cs="Arial"/>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eastAsiaTheme="minorEastAsia" w:hAnsi="Arial" w:cs="Arial"/>
                <w:szCs w:val="22"/>
                <w:lang w:eastAsia="zh-CN"/>
              </w:rPr>
            </w:pPr>
            <w:r>
              <w:rPr>
                <w:rFonts w:ascii="Arial" w:eastAsiaTheme="minorEastAsia" w:hAnsi="Arial" w:cs="Arial" w:hint="eastAsia"/>
                <w:szCs w:val="22"/>
                <w:lang w:eastAsia="zh-CN"/>
              </w:rPr>
              <w:t>Comments</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eastAsiaTheme="minorEastAsia" w:hAnsi="Arial" w:cs="Arial"/>
                <w:szCs w:val="22"/>
                <w:lang w:eastAsia="zh-CN"/>
              </w:rPr>
            </w:pPr>
            <w:r>
              <w:rPr>
                <w:rFonts w:ascii="Arial" w:eastAsiaTheme="minorEastAsia" w:hAnsi="Arial" w:cs="Arial"/>
                <w:szCs w:val="22"/>
                <w:lang w:eastAsia="zh-CN"/>
              </w:rPr>
              <w:t>Ericsson</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eastAsiaTheme="minorEastAsia" w:hAnsi="Arial" w:cs="Arial"/>
                <w:szCs w:val="22"/>
                <w:lang w:eastAsia="zh-CN"/>
              </w:rPr>
            </w:pPr>
            <w:r>
              <w:rPr>
                <w:rFonts w:ascii="Arial" w:eastAsiaTheme="minorEastAsia" w:hAnsi="Arial" w:cs="Arial"/>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ascii="Arial" w:hAnsi="Arial" w:cs="Arial"/>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hAnsi="Arial" w:cs="Arial"/>
                <w:szCs w:val="22"/>
              </w:rPr>
            </w:pPr>
            <w:r>
              <w:rPr>
                <w:rFonts w:ascii="Arial" w:hAnsi="Arial" w:cs="Arial" w:hint="eastAsia"/>
                <w:szCs w:val="22"/>
              </w:rPr>
              <w:t>NEC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hAnsi="Arial" w:cs="Arial"/>
                <w:szCs w:val="22"/>
              </w:rPr>
            </w:pPr>
            <w:r>
              <w:rPr>
                <w:rFonts w:ascii="Arial" w:hAnsi="Arial" w:cs="Arial" w:hint="eastAsia"/>
                <w:szCs w:val="22"/>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ascii="Arial" w:hAnsi="Arial" w:cs="Arial"/>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eastAsiaTheme="minorEastAsia" w:hAnsi="Arial" w:cs="Arial"/>
                <w:szCs w:val="22"/>
                <w:lang w:eastAsia="zh-CN"/>
              </w:rPr>
            </w:pPr>
            <w:r>
              <w:rPr>
                <w:rFonts w:ascii="Arial" w:eastAsiaTheme="minorEastAsia" w:hAnsi="Arial" w:cs="Arial" w:hint="eastAsia"/>
                <w:szCs w:val="22"/>
                <w:lang w:eastAsia="zh-CN"/>
              </w:rPr>
              <w:t>S</w:t>
            </w:r>
            <w:r>
              <w:rPr>
                <w:rFonts w:ascii="Arial" w:eastAsiaTheme="minorEastAsia" w:hAnsi="Arial" w:cs="Arial"/>
                <w:szCs w:val="22"/>
                <w:lang w:eastAsia="zh-CN"/>
              </w:rPr>
              <w:t>amsung</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eastAsiaTheme="minorEastAsia" w:hAnsi="Arial" w:cs="Arial"/>
                <w:szCs w:val="22"/>
                <w:lang w:eastAsia="zh-CN"/>
              </w:rPr>
            </w:pPr>
            <w:r>
              <w:rPr>
                <w:rFonts w:ascii="Arial" w:eastAsiaTheme="minorEastAsia" w:hAnsi="Arial" w:cs="Arial" w:hint="eastAsia"/>
                <w:szCs w:val="22"/>
                <w:lang w:eastAsia="zh-CN"/>
              </w:rPr>
              <w:t>Y</w:t>
            </w:r>
            <w:r>
              <w:rPr>
                <w:rFonts w:ascii="Arial" w:eastAsiaTheme="minorEastAsia" w:hAnsi="Arial" w:cs="Arial"/>
                <w:szCs w:val="22"/>
                <w:lang w:eastAsia="zh-CN"/>
              </w:rPr>
              <w:t>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ascii="Arial" w:hAnsi="Arial" w:cs="Arial"/>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eastAsiaTheme="minorEastAsia" w:hAnsi="Arial" w:cs="Arial"/>
                <w:szCs w:val="22"/>
                <w:lang w:eastAsia="zh-CN"/>
              </w:rPr>
            </w:pPr>
            <w:r>
              <w:rPr>
                <w:rFonts w:ascii="Arial" w:eastAsiaTheme="minorEastAsia" w:hAnsi="Arial" w:cs="Arial"/>
                <w:szCs w:val="22"/>
                <w:lang w:eastAsia="zh-CN"/>
              </w:rPr>
              <w:t>Huawei</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eastAsiaTheme="minorEastAsia" w:hAnsi="Arial" w:cs="Arial"/>
                <w:szCs w:val="22"/>
                <w:lang w:eastAsia="zh-CN"/>
              </w:rPr>
            </w:pPr>
            <w:r>
              <w:rPr>
                <w:rFonts w:ascii="Arial" w:eastAsiaTheme="minorEastAsia" w:hAnsi="Arial" w:cs="Arial" w:hint="eastAsia"/>
                <w:szCs w:val="22"/>
                <w:lang w:eastAsia="zh-CN"/>
              </w:rPr>
              <w:t>Y</w:t>
            </w:r>
            <w:r>
              <w:rPr>
                <w:rFonts w:ascii="Arial" w:eastAsiaTheme="minorEastAsia" w:hAnsi="Arial" w:cs="Arial"/>
                <w:szCs w:val="22"/>
                <w:lang w:eastAsia="zh-CN"/>
              </w:rPr>
              <w:t>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ascii="Arial" w:hAnsi="Arial" w:cs="Arial"/>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eastAsiaTheme="minorEastAsia" w:hAnsi="Arial" w:cs="Arial"/>
                <w:szCs w:val="22"/>
                <w:lang w:eastAsia="zh-CN"/>
              </w:rPr>
            </w:pPr>
            <w:r>
              <w:rPr>
                <w:rFonts w:ascii="Arial" w:eastAsiaTheme="minorEastAsia" w:hAnsi="Arial" w:cs="Arial" w:hint="eastAsia"/>
                <w:szCs w:val="22"/>
                <w:lang w:eastAsia="zh-CN"/>
              </w:rPr>
              <w:t>ZTE</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ascii="Arial" w:eastAsiaTheme="minorEastAsia" w:hAnsi="Arial" w:cs="Arial"/>
                <w:szCs w:val="22"/>
                <w:lang w:eastAsia="zh-CN"/>
              </w:rPr>
            </w:pPr>
            <w:r>
              <w:rPr>
                <w:rFonts w:ascii="Arial" w:eastAsiaTheme="minorEastAsia" w:hAnsi="Arial" w:cs="Arial" w:hint="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ascii="Arial" w:hAnsi="Arial" w:cs="Arial"/>
                <w:szCs w:val="22"/>
              </w:rPr>
            </w:pPr>
          </w:p>
        </w:tc>
      </w:tr>
      <w:tr w:rsidR="0066439C">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66439C" w:rsidRDefault="0066439C">
            <w:pPr>
              <w:rPr>
                <w:rFonts w:ascii="Arial" w:eastAsiaTheme="minorEastAsia" w:hAnsi="Arial" w:cs="Arial"/>
                <w:szCs w:val="22"/>
                <w:lang w:eastAsia="zh-CN"/>
              </w:rPr>
            </w:pPr>
            <w:r>
              <w:rPr>
                <w:rFonts w:ascii="Arial" w:eastAsiaTheme="minorEastAsia" w:hAnsi="Arial" w:cs="Arial"/>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66439C" w:rsidRDefault="0066439C">
            <w:pPr>
              <w:rPr>
                <w:rFonts w:ascii="Arial" w:eastAsiaTheme="minorEastAsia" w:hAnsi="Arial" w:cs="Arial"/>
                <w:szCs w:val="22"/>
                <w:lang w:eastAsia="zh-CN"/>
              </w:rPr>
            </w:pPr>
            <w:r>
              <w:rPr>
                <w:rFonts w:ascii="Arial" w:eastAsiaTheme="minorEastAsia" w:hAnsi="Arial" w:cs="Arial"/>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66439C" w:rsidRDefault="002417C5">
            <w:pPr>
              <w:rPr>
                <w:rFonts w:ascii="Arial" w:hAnsi="Arial" w:cs="Arial"/>
                <w:szCs w:val="22"/>
              </w:rPr>
            </w:pPr>
            <w:r>
              <w:rPr>
                <w:rFonts w:ascii="Arial" w:hAnsi="Arial" w:cs="Arial"/>
                <w:szCs w:val="22"/>
              </w:rPr>
              <w:t>May remove "</w:t>
            </w:r>
            <w:r>
              <w:rPr>
                <w:rFonts w:eastAsia="宋体" w:hint="eastAsia"/>
                <w:lang w:eastAsia="zh-CN"/>
              </w:rPr>
              <w:t>[NR_SON_MDT-Core]</w:t>
            </w:r>
            <w:r>
              <w:rPr>
                <w:rFonts w:ascii="Arial" w:hAnsi="Arial" w:cs="Arial"/>
                <w:szCs w:val="22"/>
              </w:rPr>
              <w:t>" from the title.</w:t>
            </w:r>
          </w:p>
        </w:tc>
      </w:tr>
      <w:tr w:rsidR="00C72DFD">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C72DFD" w:rsidRDefault="00C72DFD">
            <w:pPr>
              <w:rPr>
                <w:rFonts w:ascii="Arial" w:eastAsiaTheme="minorEastAsia" w:hAnsi="Arial" w:cs="Arial"/>
                <w:szCs w:val="22"/>
                <w:lang w:eastAsia="zh-CN"/>
              </w:rPr>
            </w:pPr>
            <w:r>
              <w:rPr>
                <w:rFonts w:ascii="Arial" w:eastAsiaTheme="minorEastAsia" w:hAnsi="Arial" w:cs="Arial" w:hint="eastAsia"/>
                <w:szCs w:val="22"/>
                <w:lang w:eastAsia="zh-CN"/>
              </w:rPr>
              <w:t>CMCC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C72DFD" w:rsidRDefault="00C72DFD">
            <w:pPr>
              <w:rPr>
                <w:rFonts w:ascii="Arial" w:eastAsiaTheme="minorEastAsia" w:hAnsi="Arial" w:cs="Arial"/>
                <w:szCs w:val="22"/>
                <w:lang w:eastAsia="zh-CN"/>
              </w:rPr>
            </w:pPr>
            <w:r>
              <w:rPr>
                <w:rFonts w:ascii="Arial" w:eastAsiaTheme="minorEastAsia" w:hAnsi="Arial" w:cs="Arial" w:hint="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C72DFD" w:rsidRDefault="00C72DFD">
            <w:pPr>
              <w:rPr>
                <w:rFonts w:ascii="Arial" w:hAnsi="Arial" w:cs="Arial"/>
                <w:szCs w:val="22"/>
              </w:rPr>
            </w:pPr>
          </w:p>
        </w:tc>
      </w:tr>
    </w:tbl>
    <w:p w:rsidR="002B70DB" w:rsidRDefault="002B70DB">
      <w:pPr>
        <w:rPr>
          <w:rFonts w:eastAsiaTheme="minorEastAsia"/>
          <w:lang w:eastAsia="zh-CN"/>
        </w:rPr>
      </w:pPr>
    </w:p>
    <w:p w:rsidR="00B14B1C" w:rsidRPr="00B14B1C" w:rsidRDefault="00B14B1C">
      <w:pPr>
        <w:rPr>
          <w:rFonts w:eastAsiaTheme="minorEastAsia"/>
          <w:b/>
          <w:lang w:eastAsia="zh-CN"/>
        </w:rPr>
      </w:pPr>
      <w:r w:rsidRPr="00B14B1C">
        <w:rPr>
          <w:rFonts w:eastAsiaTheme="minorEastAsia" w:hint="eastAsia"/>
          <w:b/>
          <w:lang w:eastAsia="zh-CN"/>
        </w:rPr>
        <w:t>Moderator summary:</w:t>
      </w:r>
    </w:p>
    <w:p w:rsidR="00B14B1C" w:rsidRDefault="00B14B1C">
      <w:pPr>
        <w:rPr>
          <w:rFonts w:eastAsiaTheme="minorEastAsia"/>
          <w:b/>
          <w:lang w:eastAsia="zh-CN"/>
        </w:rPr>
      </w:pPr>
      <w:r w:rsidRPr="00B14B1C">
        <w:rPr>
          <w:rFonts w:eastAsiaTheme="minorEastAsia" w:hint="eastAsia"/>
          <w:b/>
          <w:lang w:eastAsia="zh-CN"/>
        </w:rPr>
        <w:t>Views converged, seems not need to revise the paper just for title.</w:t>
      </w:r>
    </w:p>
    <w:p w:rsidR="00B14B1C" w:rsidRPr="00B14B1C" w:rsidRDefault="00B650CD" w:rsidP="006A42EF">
      <w:pPr>
        <w:jc w:val="both"/>
        <w:rPr>
          <w:rFonts w:eastAsiaTheme="minorEastAsia"/>
          <w:b/>
          <w:color w:val="00B050"/>
          <w:lang w:eastAsia="zh-CN"/>
        </w:rPr>
      </w:pPr>
      <w:r>
        <w:rPr>
          <w:rFonts w:eastAsiaTheme="minorEastAsia" w:hint="eastAsia"/>
          <w:b/>
          <w:color w:val="00B050"/>
          <w:lang w:eastAsia="zh-CN"/>
        </w:rPr>
        <w:t xml:space="preserve">Proposal </w:t>
      </w:r>
      <w:r w:rsidR="005E42C7">
        <w:rPr>
          <w:rFonts w:eastAsiaTheme="minorEastAsia" w:hint="eastAsia"/>
          <w:b/>
          <w:color w:val="00B050"/>
          <w:lang w:eastAsia="zh-CN"/>
        </w:rPr>
        <w:t>3</w:t>
      </w:r>
      <w:r w:rsidR="00B14B1C" w:rsidRPr="00320F4E">
        <w:rPr>
          <w:rFonts w:eastAsiaTheme="minorEastAsia" w:hint="eastAsia"/>
          <w:b/>
          <w:color w:val="00B050"/>
          <w:lang w:eastAsia="zh-CN"/>
        </w:rPr>
        <w:t xml:space="preserve">: Agree </w:t>
      </w:r>
      <w:hyperlink r:id="rId32" w:history="1">
        <w:r w:rsidR="00B14B1C" w:rsidRPr="00B14B1C">
          <w:rPr>
            <w:rFonts w:eastAsiaTheme="minorEastAsia"/>
            <w:b/>
            <w:color w:val="00B050"/>
            <w:lang w:eastAsia="zh-CN"/>
          </w:rPr>
          <w:t>R3-211730</w:t>
        </w:r>
      </w:hyperlink>
    </w:p>
    <w:p w:rsidR="00B14B1C" w:rsidRPr="00B14B1C" w:rsidRDefault="00B14B1C">
      <w:pPr>
        <w:rPr>
          <w:rFonts w:eastAsiaTheme="minorEastAsia"/>
          <w:b/>
          <w:lang w:eastAsia="zh-CN"/>
        </w:rPr>
      </w:pPr>
    </w:p>
    <w:p w:rsidR="002B70DB" w:rsidRDefault="00D6355F">
      <w:pPr>
        <w:pStyle w:val="2"/>
        <w:rPr>
          <w:lang w:eastAsia="zh-CN"/>
        </w:rPr>
      </w:pPr>
      <w:r>
        <w:rPr>
          <w:lang w:eastAsia="zh-CN"/>
        </w:rPr>
        <w:lastRenderedPageBreak/>
        <w:t>Correction on MRO Inter-system measurement Configuration</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33" w:history="1">
              <w:r w:rsidR="00D6355F">
                <w:rPr>
                  <w:rStyle w:val="ac"/>
                  <w:rFonts w:ascii="Calibri" w:hAnsi="Calibri" w:cs="Calibri"/>
                  <w:sz w:val="18"/>
                  <w:highlight w:val="yellow"/>
                </w:rPr>
                <w:t>R3-211763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MRO Inter-system measurement Configuration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discussion</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34" w:history="1">
              <w:r w:rsidR="00D6355F">
                <w:rPr>
                  <w:rStyle w:val="ac"/>
                  <w:rFonts w:ascii="Calibri" w:hAnsi="Calibri" w:cs="Calibri"/>
                  <w:sz w:val="18"/>
                  <w:highlight w:val="yellow"/>
                </w:rPr>
                <w:t>R3-211764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MRO S1AP clarifications for Inter-system measurement Configuration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CR1790r4, TS 36.413 v16.5.0, Rel-16, Cat. F</w:t>
            </w:r>
          </w:p>
          <w:p w:rsidR="002B70DB" w:rsidRDefault="002B70DB">
            <w:pPr>
              <w:widowControl w:val="0"/>
              <w:ind w:left="144" w:hanging="144"/>
              <w:rPr>
                <w:rFonts w:ascii="Calibri" w:hAnsi="Calibri" w:cs="Calibri"/>
                <w:sz w:val="18"/>
              </w:rPr>
            </w:pPr>
          </w:p>
        </w:tc>
      </w:tr>
    </w:tbl>
    <w:p w:rsidR="002B70DB" w:rsidRDefault="002B70DB">
      <w:pPr>
        <w:rPr>
          <w:rFonts w:ascii="Arial" w:eastAsia="宋体" w:hAnsi="Arial" w:cs="Arial"/>
          <w:sz w:val="30"/>
          <w:szCs w:val="30"/>
          <w:lang w:eastAsia="zh-CN"/>
        </w:rPr>
      </w:pPr>
    </w:p>
    <w:p w:rsidR="002B70DB" w:rsidRDefault="00D6355F">
      <w:pPr>
        <w:spacing w:after="180"/>
        <w:rPr>
          <w:b/>
          <w:szCs w:val="22"/>
          <w:lang w:eastAsia="zh-CN"/>
        </w:rPr>
      </w:pPr>
      <w:r>
        <w:rPr>
          <w:b/>
          <w:szCs w:val="22"/>
          <w:lang w:eastAsia="zh-CN"/>
        </w:rPr>
        <w:t>Reason for change:</w:t>
      </w:r>
    </w:p>
    <w:p w:rsidR="002B70DB" w:rsidRDefault="00D6355F">
      <w:pPr>
        <w:rPr>
          <w:rFonts w:eastAsiaTheme="minorEastAsia"/>
          <w:lang w:eastAsia="zh-CN"/>
        </w:rPr>
      </w:pPr>
      <w:r>
        <w:t>Clarifications for Inter-system measurement Configuration</w:t>
      </w:r>
    </w:p>
    <w:p w:rsidR="002B70DB" w:rsidRDefault="00D6355F">
      <w:pPr>
        <w:pStyle w:val="CRCoverPage"/>
        <w:numPr>
          <w:ilvl w:val="0"/>
          <w:numId w:val="5"/>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It is unclear what is the receiver behavior in case none of the optional IEs RSRP, RSRQ, </w:t>
      </w:r>
      <w:proofErr w:type="gramStart"/>
      <w:r>
        <w:rPr>
          <w:rFonts w:ascii="Times New Roman" w:eastAsia="MS Mincho" w:hAnsi="Times New Roman"/>
          <w:sz w:val="22"/>
          <w:szCs w:val="24"/>
          <w:lang w:val="en-US" w:eastAsia="ja-JP"/>
        </w:rPr>
        <w:t>SINR</w:t>
      </w:r>
      <w:proofErr w:type="gramEnd"/>
      <w:r>
        <w:rPr>
          <w:rFonts w:ascii="Times New Roman" w:eastAsia="MS Mincho" w:hAnsi="Times New Roman"/>
          <w:sz w:val="22"/>
          <w:szCs w:val="24"/>
          <w:lang w:val="en-US" w:eastAsia="ja-JP"/>
        </w:rPr>
        <w:t xml:space="preserve"> are present in the Inter-system measurement Configuration IE.</w:t>
      </w:r>
    </w:p>
    <w:p w:rsidR="002B70DB" w:rsidRDefault="00D6355F">
      <w:pPr>
        <w:pStyle w:val="CRCoverPage"/>
        <w:numPr>
          <w:ilvl w:val="0"/>
          <w:numId w:val="5"/>
        </w:numPr>
        <w:spacing w:after="0"/>
        <w:rPr>
          <w:rFonts w:ascii="Times New Roman" w:eastAsia="MS Mincho" w:hAnsi="Times New Roman"/>
          <w:sz w:val="22"/>
          <w:szCs w:val="24"/>
          <w:lang w:val="en-US" w:eastAsia="ja-JP"/>
        </w:rPr>
      </w:pPr>
      <w:proofErr w:type="gramStart"/>
      <w:r>
        <w:rPr>
          <w:rFonts w:ascii="Times New Roman" w:eastAsia="MS Mincho" w:hAnsi="Times New Roman"/>
          <w:sz w:val="22"/>
          <w:szCs w:val="24"/>
          <w:lang w:val="en-US" w:eastAsia="ja-JP"/>
        </w:rPr>
        <w:t>there</w:t>
      </w:r>
      <w:proofErr w:type="gramEnd"/>
      <w:r>
        <w:rPr>
          <w:rFonts w:ascii="Times New Roman" w:eastAsia="MS Mincho" w:hAnsi="Times New Roman"/>
          <w:sz w:val="22"/>
          <w:szCs w:val="24"/>
          <w:lang w:val="en-US" w:eastAsia="ja-JP"/>
        </w:rPr>
        <w:t xml:space="preserve"> is a mismatch with 38.413 v16.5.0 and the “Inter-System Handover Report IE” should be “Inter-System HO Report IE” instead.</w:t>
      </w:r>
    </w:p>
    <w:p w:rsidR="002B70DB" w:rsidRDefault="00D6355F">
      <w:pPr>
        <w:pStyle w:val="CRCoverPage"/>
        <w:numPr>
          <w:ilvl w:val="0"/>
          <w:numId w:val="5"/>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In the tabular section for Inter-system measurement Configuration, the semantic description of the IEs RSRP, RSRQ, </w:t>
      </w:r>
      <w:proofErr w:type="gramStart"/>
      <w:r>
        <w:rPr>
          <w:rFonts w:ascii="Times New Roman" w:eastAsia="MS Mincho" w:hAnsi="Times New Roman"/>
          <w:sz w:val="22"/>
          <w:szCs w:val="24"/>
          <w:lang w:val="en-US" w:eastAsia="ja-JP"/>
        </w:rPr>
        <w:t>SINR</w:t>
      </w:r>
      <w:proofErr w:type="gramEnd"/>
      <w:r>
        <w:rPr>
          <w:rFonts w:ascii="Times New Roman" w:eastAsia="MS Mincho" w:hAnsi="Times New Roman"/>
          <w:sz w:val="22"/>
          <w:szCs w:val="24"/>
          <w:lang w:val="en-US" w:eastAsia="ja-JP"/>
        </w:rPr>
        <w:t xml:space="preserve"> does not reflect the functional behavior of the thresholds as described in the procedural text.</w:t>
      </w:r>
    </w:p>
    <w:p w:rsidR="002B70DB" w:rsidRDefault="002B70DB">
      <w:pPr>
        <w:pStyle w:val="CRCoverPage"/>
        <w:spacing w:after="0"/>
        <w:ind w:left="420"/>
        <w:rPr>
          <w:rFonts w:ascii="Times New Roman" w:eastAsia="MS Mincho" w:hAnsi="Times New Roman"/>
          <w:sz w:val="22"/>
          <w:szCs w:val="24"/>
          <w:lang w:val="en-US" w:eastAsia="ja-JP"/>
        </w:rPr>
      </w:pPr>
    </w:p>
    <w:p w:rsidR="002B70DB" w:rsidRDefault="00D6355F">
      <w:pPr>
        <w:rPr>
          <w:b/>
          <w:szCs w:val="22"/>
        </w:rPr>
      </w:pPr>
      <w:r>
        <w:rPr>
          <w:b/>
          <w:szCs w:val="22"/>
        </w:rPr>
        <w:t>Summary of change:</w:t>
      </w:r>
    </w:p>
    <w:p w:rsidR="002B70DB" w:rsidRDefault="00D6355F">
      <w:pPr>
        <w:pStyle w:val="CRCoverPage"/>
        <w:numPr>
          <w:ilvl w:val="0"/>
          <w:numId w:val="6"/>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In the procedural text for Handover Resource Allocation: </w:t>
      </w:r>
      <w:r>
        <w:rPr>
          <w:rFonts w:ascii="Times New Roman" w:eastAsia="MS Mincho" w:hAnsi="Times New Roman"/>
          <w:sz w:val="22"/>
          <w:szCs w:val="24"/>
          <w:lang w:val="en-US" w:eastAsia="ja-JP"/>
        </w:rPr>
        <w:br/>
        <w:t xml:space="preserve">text added in the abnormal conditions, to specify the receiver behavior when all RSRP, RSRQ, RSSI IEs are missing in Inter-system measurement Configuration IE; </w:t>
      </w:r>
    </w:p>
    <w:p w:rsidR="002B70DB" w:rsidRDefault="00D6355F">
      <w:pPr>
        <w:pStyle w:val="CRCoverPage"/>
        <w:numPr>
          <w:ilvl w:val="0"/>
          <w:numId w:val="6"/>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aligned the name of “Inter-System HO Report” IE to TS 38.413; </w:t>
      </w:r>
    </w:p>
    <w:p w:rsidR="002B70DB" w:rsidRDefault="00D6355F">
      <w:pPr>
        <w:pStyle w:val="CRCoverPage"/>
        <w:numPr>
          <w:ilvl w:val="0"/>
          <w:numId w:val="6"/>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 </w:t>
      </w:r>
      <w:proofErr w:type="gramStart"/>
      <w:r>
        <w:rPr>
          <w:rFonts w:ascii="Times New Roman" w:eastAsia="MS Mincho" w:hAnsi="Times New Roman"/>
          <w:sz w:val="22"/>
          <w:szCs w:val="24"/>
          <w:lang w:val="en-US" w:eastAsia="ja-JP"/>
        </w:rPr>
        <w:t>minor</w:t>
      </w:r>
      <w:proofErr w:type="gramEnd"/>
      <w:r>
        <w:rPr>
          <w:rFonts w:ascii="Times New Roman" w:eastAsia="MS Mincho" w:hAnsi="Times New Roman"/>
          <w:sz w:val="22"/>
          <w:szCs w:val="24"/>
          <w:lang w:val="en-US" w:eastAsia="ja-JP"/>
        </w:rPr>
        <w:t xml:space="preserve"> editorial fixes.</w:t>
      </w:r>
      <w:r>
        <w:rPr>
          <w:rFonts w:ascii="Times New Roman" w:eastAsiaTheme="minorEastAsia" w:hAnsi="Times New Roman" w:hint="eastAsia"/>
          <w:sz w:val="22"/>
          <w:szCs w:val="24"/>
          <w:lang w:val="en-US" w:eastAsia="zh-CN"/>
        </w:rPr>
        <w:t xml:space="preserve"> </w:t>
      </w:r>
      <w:r>
        <w:rPr>
          <w:rFonts w:ascii="Times New Roman" w:eastAsia="MS Mincho" w:hAnsi="Times New Roman"/>
          <w:sz w:val="22"/>
          <w:szCs w:val="24"/>
          <w:lang w:val="en-US" w:eastAsia="ja-JP"/>
        </w:rPr>
        <w:t>In the tabular for Inter-system measurement Configuration IE: semantic description clarified for RSRP, RSRQ and RSSI IEs.</w:t>
      </w:r>
    </w:p>
    <w:p w:rsidR="002B70DB" w:rsidRDefault="002B70DB">
      <w:pPr>
        <w:pStyle w:val="CRCoverPage"/>
        <w:spacing w:after="0"/>
        <w:rPr>
          <w:rFonts w:ascii="Times New Roman" w:eastAsiaTheme="minorEastAsia" w:hAnsi="Times New Roman"/>
          <w:lang w:val="en-US" w:eastAsia="zh-CN"/>
        </w:rPr>
      </w:pPr>
    </w:p>
    <w:p w:rsidR="002B70DB" w:rsidRDefault="002B70DB">
      <w:pPr>
        <w:pStyle w:val="CRCoverPage"/>
        <w:spacing w:after="0"/>
        <w:rPr>
          <w:rFonts w:ascii="Times New Roman" w:eastAsiaTheme="minorEastAsia" w:hAnsi="Times New Roman"/>
          <w:lang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Comments</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CATT</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Yes with 2 and 3</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For 1, we do not think that no presence of the 3 parameters would bring handover failure.</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Ericsson</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TS38.423 mentions that “</w:t>
            </w:r>
            <w:r>
              <w:rPr>
                <w:szCs w:val="22"/>
                <w:lang w:val="en-GB"/>
              </w:rPr>
              <w:t xml:space="preserve">The </w:t>
            </w:r>
            <w:r>
              <w:rPr>
                <w:i/>
                <w:szCs w:val="22"/>
                <w:lang w:val="en-GB"/>
              </w:rPr>
              <w:t>Inter System Measurement Configuration</w:t>
            </w:r>
            <w:r>
              <w:rPr>
                <w:szCs w:val="22"/>
                <w:lang w:val="en-GB"/>
              </w:rPr>
              <w:t xml:space="preserve"> IE shall contain at least one of the RSRP, RSRQ or SINR thresholds.</w:t>
            </w:r>
            <w:proofErr w:type="gramStart"/>
            <w:r>
              <w:rPr>
                <w:szCs w:val="22"/>
              </w:rPr>
              <w:t>”.</w:t>
            </w:r>
            <w:proofErr w:type="gramEnd"/>
            <w:r>
              <w:rPr>
                <w:szCs w:val="22"/>
              </w:rPr>
              <w:t xml:space="preserve"> However, the three IEs are all marked as Optional.</w:t>
            </w:r>
          </w:p>
          <w:p w:rsidR="002B70DB" w:rsidRDefault="00D6355F">
            <w:pPr>
              <w:rPr>
                <w:szCs w:val="22"/>
              </w:rPr>
            </w:pPr>
            <w:r>
              <w:rPr>
                <w:szCs w:val="22"/>
              </w:rPr>
              <w:t xml:space="preserve">The lack of description of how absence of all </w:t>
            </w:r>
            <w:proofErr w:type="gramStart"/>
            <w:r>
              <w:rPr>
                <w:szCs w:val="22"/>
              </w:rPr>
              <w:t xml:space="preserve">the </w:t>
            </w:r>
            <w:r>
              <w:rPr>
                <w:rFonts w:ascii="Segoe UI Emoji" w:eastAsia="Segoe UI Emoji" w:hAnsi="Segoe UI Emoji" w:cs="Segoe UI Emoji"/>
                <w:szCs w:val="22"/>
              </w:rPr>
              <w:t xml:space="preserve"> </w:t>
            </w:r>
            <w:r>
              <w:t>RSRP</w:t>
            </w:r>
            <w:proofErr w:type="gramEnd"/>
            <w:r>
              <w:t xml:space="preserve">, RSRQ and RSSI IEs can be interpreted leaves ambiguity about how a receiver should behave. To ensure interoperability, it would </w:t>
            </w:r>
            <w:proofErr w:type="spellStart"/>
            <w:r>
              <w:t>dbe</w:t>
            </w:r>
            <w:proofErr w:type="spellEnd"/>
            <w:r>
              <w:t xml:space="preserve"> good to spell out the abnormal condition of absence of the three IEs.</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NEC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Isn’t the existing text is enough?</w:t>
            </w:r>
          </w:p>
          <w:p w:rsidR="002B70DB" w:rsidRDefault="00D6355F">
            <w:pPr>
              <w:rPr>
                <w:szCs w:val="22"/>
              </w:rPr>
            </w:pPr>
            <w:r>
              <w:rPr>
                <w:rFonts w:hint="eastAsia"/>
                <w:szCs w:val="22"/>
              </w:rPr>
              <w:lastRenderedPageBreak/>
              <w:t xml:space="preserve"> </w:t>
            </w:r>
            <w:r>
              <w:rPr>
                <w:szCs w:val="22"/>
              </w:rPr>
              <w:t>“</w:t>
            </w:r>
            <w:r>
              <w:rPr>
                <w:szCs w:val="22"/>
                <w:lang w:val="en-GB"/>
              </w:rPr>
              <w:t xml:space="preserve">The </w:t>
            </w:r>
            <w:r>
              <w:rPr>
                <w:i/>
                <w:szCs w:val="22"/>
                <w:lang w:val="en-GB"/>
              </w:rPr>
              <w:t>Inter System Measurement Configuration</w:t>
            </w:r>
            <w:r>
              <w:rPr>
                <w:szCs w:val="22"/>
                <w:lang w:val="en-GB"/>
              </w:rPr>
              <w:t xml:space="preserve"> IE shall contain at least one of the RSRP, RSRQ or SINR thresholds.</w:t>
            </w:r>
            <w:r>
              <w:rPr>
                <w:szCs w:val="22"/>
              </w:rPr>
              <w:t>”</w:t>
            </w:r>
          </w:p>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lastRenderedPageBreak/>
              <w:t>S</w:t>
            </w:r>
            <w:r>
              <w:rPr>
                <w:rFonts w:eastAsiaTheme="minorEastAsia"/>
                <w:szCs w:val="22"/>
                <w:lang w:eastAsia="zh-CN"/>
              </w:rPr>
              <w:t>amsung</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pStyle w:val="ae"/>
              <w:numPr>
                <w:ilvl w:val="0"/>
                <w:numId w:val="7"/>
              </w:numPr>
              <w:ind w:firstLineChars="0"/>
              <w:rPr>
                <w:szCs w:val="22"/>
              </w:rPr>
            </w:pPr>
            <w:r>
              <w:rPr>
                <w:szCs w:val="22"/>
              </w:rPr>
              <w:t>When all RSRP, RSRQ, RSSI IEs are missing in Inter-system measurement Configuration IE, the target should ignore Inter-system measurement Configuration and continue handover procedure. From handover point of view, it is not abnormal. Discuss further how to make the description.</w:t>
            </w:r>
          </w:p>
          <w:p w:rsidR="002B70DB" w:rsidRDefault="00D6355F">
            <w:pPr>
              <w:pStyle w:val="ae"/>
              <w:numPr>
                <w:ilvl w:val="0"/>
                <w:numId w:val="7"/>
              </w:numPr>
              <w:ind w:firstLineChars="0"/>
              <w:rPr>
                <w:szCs w:val="22"/>
              </w:rPr>
            </w:pPr>
            <w:r>
              <w:rPr>
                <w:szCs w:val="22"/>
              </w:rPr>
              <w:t>OK.</w:t>
            </w:r>
          </w:p>
          <w:p w:rsidR="002B70DB" w:rsidRDefault="00D6355F">
            <w:pPr>
              <w:pStyle w:val="ae"/>
              <w:numPr>
                <w:ilvl w:val="0"/>
                <w:numId w:val="7"/>
              </w:numPr>
              <w:ind w:firstLineChars="0"/>
              <w:rPr>
                <w:szCs w:val="22"/>
              </w:rPr>
            </w:pPr>
            <w:r>
              <w:rPr>
                <w:szCs w:val="22"/>
              </w:rPr>
              <w:t>The change is not needed. The current description is in line with the procedure text.</w:t>
            </w:r>
          </w:p>
          <w:p w:rsidR="002B70DB" w:rsidRDefault="00D6355F">
            <w:pPr>
              <w:rPr>
                <w:szCs w:val="22"/>
              </w:rPr>
            </w:pPr>
            <w:r>
              <w:rPr>
                <w:rFonts w:hint="eastAsia"/>
                <w:szCs w:val="22"/>
              </w:rPr>
              <w:t>C</w:t>
            </w:r>
            <w:r>
              <w:rPr>
                <w:szCs w:val="22"/>
              </w:rPr>
              <w:t>over page: WI code, release etc.</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Huawei</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pStyle w:val="ae"/>
              <w:ind w:left="360" w:firstLineChars="0" w:hanging="360"/>
              <w:rPr>
                <w:szCs w:val="22"/>
              </w:rPr>
            </w:pPr>
            <w:r>
              <w:rPr>
                <w:szCs w:val="22"/>
              </w:rPr>
              <w:t>(1) Agree with NEC. (2+3) is editorial</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ZTE</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pStyle w:val="ae"/>
              <w:ind w:left="360" w:firstLineChars="0" w:hanging="360"/>
              <w:rPr>
                <w:rFonts w:eastAsia="宋体"/>
                <w:szCs w:val="22"/>
                <w:lang w:eastAsia="zh-CN"/>
              </w:rPr>
            </w:pPr>
            <w:r>
              <w:rPr>
                <w:rFonts w:eastAsia="宋体" w:hint="eastAsia"/>
                <w:szCs w:val="22"/>
                <w:lang w:eastAsia="zh-CN"/>
              </w:rPr>
              <w:t>1: share the view with NEC</w:t>
            </w:r>
          </w:p>
          <w:p w:rsidR="002B70DB" w:rsidRDefault="00D6355F">
            <w:pPr>
              <w:pStyle w:val="ae"/>
              <w:ind w:left="360" w:firstLineChars="0" w:hanging="360"/>
              <w:rPr>
                <w:rFonts w:eastAsia="宋体"/>
                <w:szCs w:val="22"/>
                <w:lang w:eastAsia="zh-CN"/>
              </w:rPr>
            </w:pPr>
            <w:r>
              <w:rPr>
                <w:rFonts w:eastAsia="宋体" w:hint="eastAsia"/>
                <w:szCs w:val="22"/>
                <w:lang w:eastAsia="zh-CN"/>
              </w:rPr>
              <w:t>2/3: can be merge into editor</w:t>
            </w:r>
            <w:r>
              <w:rPr>
                <w:rFonts w:eastAsia="宋体"/>
                <w:szCs w:val="22"/>
                <w:lang w:eastAsia="zh-CN"/>
              </w:rPr>
              <w:t>’</w:t>
            </w:r>
            <w:r>
              <w:rPr>
                <w:rFonts w:eastAsia="宋体" w:hint="eastAsia"/>
                <w:szCs w:val="22"/>
                <w:lang w:eastAsia="zh-CN"/>
              </w:rPr>
              <w:t>s CR.</w:t>
            </w:r>
          </w:p>
        </w:tc>
      </w:tr>
      <w:tr w:rsidR="00DA6C89">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DA6C89" w:rsidRDefault="00DA6C89">
            <w:pPr>
              <w:rPr>
                <w:rFonts w:eastAsiaTheme="minorEastAsia"/>
                <w:szCs w:val="22"/>
                <w:lang w:eastAsia="zh-CN"/>
              </w:rPr>
            </w:pPr>
            <w:r>
              <w:rPr>
                <w:rFonts w:eastAsiaTheme="minorEastAsia"/>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DA6C89" w:rsidRDefault="00DA6C89">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DA6C89" w:rsidRDefault="00DA6C89">
            <w:pPr>
              <w:pStyle w:val="ae"/>
              <w:ind w:left="360" w:firstLineChars="0" w:hanging="360"/>
              <w:rPr>
                <w:rFonts w:eastAsia="宋体"/>
                <w:szCs w:val="22"/>
                <w:lang w:eastAsia="zh-CN"/>
              </w:rPr>
            </w:pPr>
            <w:r>
              <w:rPr>
                <w:rFonts w:eastAsia="宋体"/>
                <w:szCs w:val="22"/>
                <w:lang w:eastAsia="zh-CN"/>
              </w:rPr>
              <w:t xml:space="preserve">1: </w:t>
            </w:r>
            <w:r w:rsidRPr="00DA6C89">
              <w:rPr>
                <w:rFonts w:eastAsia="宋体"/>
                <w:szCs w:val="22"/>
                <w:lang w:eastAsia="zh-CN"/>
              </w:rPr>
              <w:t>logical error would mean failed procedure</w:t>
            </w:r>
            <w:r>
              <w:rPr>
                <w:rFonts w:eastAsia="宋体"/>
                <w:szCs w:val="22"/>
                <w:lang w:eastAsia="zh-CN"/>
              </w:rPr>
              <w:t>, better that the measurement configuration in this situation is ignored. So indeed a question whether this is an abnormal condition.</w:t>
            </w:r>
          </w:p>
          <w:p w:rsidR="00DA6C89" w:rsidRDefault="00DA6C89">
            <w:pPr>
              <w:pStyle w:val="ae"/>
              <w:ind w:left="360" w:firstLineChars="0" w:hanging="360"/>
              <w:rPr>
                <w:rFonts w:eastAsia="宋体"/>
                <w:szCs w:val="22"/>
                <w:lang w:eastAsia="zh-CN"/>
              </w:rPr>
            </w:pPr>
            <w:r>
              <w:rPr>
                <w:rFonts w:eastAsia="宋体" w:hint="eastAsia"/>
                <w:szCs w:val="22"/>
                <w:lang w:eastAsia="zh-CN"/>
              </w:rPr>
              <w:t xml:space="preserve">2/3: can be </w:t>
            </w:r>
            <w:proofErr w:type="gramStart"/>
            <w:r>
              <w:rPr>
                <w:rFonts w:eastAsia="宋体" w:hint="eastAsia"/>
                <w:szCs w:val="22"/>
                <w:lang w:eastAsia="zh-CN"/>
              </w:rPr>
              <w:t>merge</w:t>
            </w:r>
            <w:proofErr w:type="gramEnd"/>
            <w:r>
              <w:rPr>
                <w:rFonts w:eastAsia="宋体" w:hint="eastAsia"/>
                <w:szCs w:val="22"/>
                <w:lang w:eastAsia="zh-CN"/>
              </w:rPr>
              <w:t xml:space="preserve"> into editor</w:t>
            </w:r>
            <w:r>
              <w:rPr>
                <w:rFonts w:eastAsia="宋体"/>
                <w:szCs w:val="22"/>
                <w:lang w:eastAsia="zh-CN"/>
              </w:rPr>
              <w:t>’</w:t>
            </w:r>
            <w:r>
              <w:rPr>
                <w:rFonts w:eastAsia="宋体" w:hint="eastAsia"/>
                <w:szCs w:val="22"/>
                <w:lang w:eastAsia="zh-CN"/>
              </w:rPr>
              <w:t>s CR.</w:t>
            </w:r>
          </w:p>
          <w:p w:rsidR="00DA6C89" w:rsidRDefault="00DA6C89">
            <w:pPr>
              <w:pStyle w:val="ae"/>
              <w:ind w:left="360" w:firstLineChars="0" w:hanging="360"/>
              <w:rPr>
                <w:rFonts w:eastAsia="宋体"/>
                <w:szCs w:val="22"/>
                <w:lang w:eastAsia="zh-CN"/>
              </w:rPr>
            </w:pPr>
            <w:proofErr w:type="spellStart"/>
            <w:r>
              <w:rPr>
                <w:rFonts w:eastAsia="宋体"/>
                <w:szCs w:val="22"/>
                <w:lang w:eastAsia="zh-CN"/>
              </w:rPr>
              <w:t>Coverpage</w:t>
            </w:r>
            <w:proofErr w:type="spellEnd"/>
            <w:r>
              <w:rPr>
                <w:rFonts w:eastAsia="宋体"/>
                <w:szCs w:val="22"/>
                <w:lang w:eastAsia="zh-CN"/>
              </w:rPr>
              <w:t>: tick RAN box</w:t>
            </w:r>
          </w:p>
        </w:tc>
      </w:tr>
    </w:tbl>
    <w:p w:rsidR="002B70DB" w:rsidRDefault="002B70DB">
      <w:pPr>
        <w:rPr>
          <w:rFonts w:eastAsiaTheme="minorEastAsia"/>
          <w:lang w:eastAsia="zh-CN"/>
        </w:rPr>
      </w:pPr>
    </w:p>
    <w:p w:rsidR="00A60EC9" w:rsidRPr="00B14B1C" w:rsidRDefault="00A60EC9" w:rsidP="00A60EC9">
      <w:pPr>
        <w:rPr>
          <w:rFonts w:eastAsiaTheme="minorEastAsia"/>
          <w:b/>
          <w:lang w:eastAsia="zh-CN"/>
        </w:rPr>
      </w:pPr>
      <w:r w:rsidRPr="00B14B1C">
        <w:rPr>
          <w:rFonts w:eastAsiaTheme="minorEastAsia" w:hint="eastAsia"/>
          <w:b/>
          <w:lang w:eastAsia="zh-CN"/>
        </w:rPr>
        <w:t>Moderator summary:</w:t>
      </w:r>
    </w:p>
    <w:p w:rsidR="00A60EC9" w:rsidRDefault="00A60EC9" w:rsidP="00A60EC9">
      <w:pPr>
        <w:rPr>
          <w:rFonts w:eastAsiaTheme="minorEastAsia"/>
          <w:b/>
          <w:lang w:eastAsia="zh-CN"/>
        </w:rPr>
      </w:pPr>
      <w:r>
        <w:rPr>
          <w:rFonts w:eastAsiaTheme="minorEastAsia" w:hint="eastAsia"/>
          <w:b/>
          <w:lang w:eastAsia="zh-CN"/>
        </w:rPr>
        <w:t>There are still some comments on the changes.</w:t>
      </w:r>
    </w:p>
    <w:p w:rsidR="00A60EC9" w:rsidRPr="00A7470D" w:rsidRDefault="007E2424">
      <w:pPr>
        <w:rPr>
          <w:rFonts w:eastAsiaTheme="minorEastAsia"/>
          <w:lang w:eastAsia="zh-CN"/>
        </w:rPr>
      </w:pPr>
      <w:r w:rsidRPr="00212BFB">
        <w:rPr>
          <w:rFonts w:eastAsiaTheme="minorEastAsia" w:hint="eastAsia"/>
          <w:b/>
          <w:color w:val="00B050"/>
          <w:lang w:eastAsia="zh-CN"/>
        </w:rPr>
        <w:t xml:space="preserve">Proposal </w:t>
      </w:r>
      <w:r>
        <w:rPr>
          <w:rFonts w:eastAsiaTheme="minorEastAsia" w:hint="eastAsia"/>
          <w:b/>
          <w:color w:val="00B050"/>
          <w:lang w:eastAsia="zh-CN"/>
        </w:rPr>
        <w:t>4</w:t>
      </w:r>
      <w:r w:rsidRPr="00212BFB">
        <w:rPr>
          <w:rFonts w:eastAsiaTheme="minorEastAsia" w:hint="eastAsia"/>
          <w:b/>
          <w:color w:val="00B050"/>
          <w:lang w:eastAsia="zh-CN"/>
        </w:rPr>
        <w:t xml:space="preserve">: Proponent of the CR </w:t>
      </w:r>
      <w:r w:rsidRPr="00212BFB">
        <w:rPr>
          <w:rFonts w:eastAsiaTheme="minorEastAsia"/>
          <w:b/>
          <w:color w:val="00B050"/>
          <w:lang w:eastAsia="zh-CN"/>
        </w:rPr>
        <w:t>further</w:t>
      </w:r>
      <w:r w:rsidRPr="00212BFB">
        <w:rPr>
          <w:rFonts w:eastAsiaTheme="minorEastAsia" w:hint="eastAsia"/>
          <w:b/>
          <w:color w:val="00B050"/>
          <w:lang w:eastAsia="zh-CN"/>
        </w:rPr>
        <w:t xml:space="preserve"> addresses the comments in the second round.</w:t>
      </w:r>
    </w:p>
    <w:p w:rsidR="002B70DB" w:rsidRDefault="00D6355F">
      <w:pPr>
        <w:pStyle w:val="2"/>
        <w:rPr>
          <w:lang w:eastAsia="zh-CN"/>
        </w:rPr>
      </w:pPr>
      <w:r>
        <w:rPr>
          <w:lang w:eastAsia="zh-CN"/>
        </w:rPr>
        <w:t>Correction on Maximum Number of RRC connections</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35" w:history="1">
              <w:r w:rsidR="00D6355F">
                <w:rPr>
                  <w:rStyle w:val="ac"/>
                  <w:rFonts w:ascii="Calibri" w:hAnsi="Calibri" w:cs="Calibri"/>
                  <w:sz w:val="18"/>
                  <w:highlight w:val="yellow"/>
                </w:rPr>
                <w:t>R3-211765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Maximum Number of RRC connections (Ericsson,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CR0559r1, TS 38.423 v16.5.0, Rel-16, Cat. F</w:t>
            </w:r>
          </w:p>
          <w:p w:rsidR="002B70DB" w:rsidRDefault="002B70DB">
            <w:pPr>
              <w:widowControl w:val="0"/>
              <w:ind w:left="144" w:hanging="144"/>
              <w:rPr>
                <w:rFonts w:ascii="Calibri" w:hAnsi="Calibri" w:cs="Calibri"/>
                <w:sz w:val="18"/>
              </w:rPr>
            </w:pPr>
          </w:p>
        </w:tc>
      </w:tr>
    </w:tbl>
    <w:p w:rsidR="002B70DB" w:rsidRDefault="00D6355F">
      <w:pPr>
        <w:spacing w:after="180"/>
        <w:rPr>
          <w:b/>
          <w:szCs w:val="22"/>
          <w:lang w:eastAsia="zh-CN"/>
        </w:rPr>
      </w:pPr>
      <w:r>
        <w:rPr>
          <w:b/>
          <w:szCs w:val="22"/>
          <w:lang w:eastAsia="zh-CN"/>
        </w:rPr>
        <w:t>Reason for change:</w:t>
      </w:r>
    </w:p>
    <w:p w:rsidR="002B70DB" w:rsidRDefault="00D6355F">
      <w:pPr>
        <w:pStyle w:val="CRCoverPage"/>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Clarification of the meaning for Number of RRC Corrections IE </w:t>
      </w:r>
    </w:p>
    <w:p w:rsidR="002B70DB" w:rsidRDefault="002B70DB">
      <w:pPr>
        <w:pStyle w:val="CRCoverPage"/>
        <w:spacing w:after="0"/>
        <w:ind w:left="420"/>
        <w:rPr>
          <w:rFonts w:ascii="Times New Roman" w:eastAsia="MS Mincho" w:hAnsi="Times New Roman"/>
          <w:sz w:val="22"/>
          <w:szCs w:val="24"/>
          <w:lang w:val="en-US" w:eastAsia="ja-JP"/>
        </w:rPr>
      </w:pPr>
    </w:p>
    <w:p w:rsidR="002B70DB" w:rsidRDefault="00D6355F">
      <w:pPr>
        <w:rPr>
          <w:b/>
          <w:szCs w:val="22"/>
        </w:rPr>
      </w:pPr>
      <w:r>
        <w:rPr>
          <w:b/>
          <w:szCs w:val="22"/>
        </w:rPr>
        <w:t>Summary of change:</w:t>
      </w:r>
    </w:p>
    <w:p w:rsidR="002B70DB" w:rsidRDefault="00D6355F">
      <w:pPr>
        <w:pStyle w:val="CRCoverPage"/>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Clarify the text description for Number of RRC Corrections IE, indicating that it refers to the maximum number of RRC connections per cell. No ASN.1 impact.</w:t>
      </w:r>
    </w:p>
    <w:p w:rsidR="002B70DB" w:rsidRDefault="002B70DB">
      <w:pPr>
        <w:pStyle w:val="CRCoverPage"/>
        <w:spacing w:after="0"/>
        <w:rPr>
          <w:rFonts w:ascii="Times New Roman" w:eastAsiaTheme="minorEastAsia" w:hAnsi="Times New Roman"/>
          <w:lang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Comments</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lastRenderedPageBreak/>
              <w:t>CATT</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Ericsson</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hint="eastAsia"/>
                <w:szCs w:val="22"/>
              </w:rPr>
              <w:t>NEC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The Work item code is incorrect, should be “</w:t>
            </w:r>
            <w:r>
              <w:rPr>
                <w:bCs/>
              </w:rPr>
              <w:t>NR_SON_MDT-Core</w:t>
            </w:r>
            <w:r>
              <w:rPr>
                <w:szCs w:val="22"/>
              </w:rPr>
              <w:t>”</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宋体"/>
                <w:szCs w:val="22"/>
                <w:lang w:eastAsia="zh-CN"/>
              </w:rPr>
            </w:pPr>
            <w:r>
              <w:rPr>
                <w:rFonts w:eastAsia="宋体" w:hint="eastAsia"/>
                <w:szCs w:val="22"/>
                <w:lang w:eastAsia="zh-CN"/>
              </w:rPr>
              <w:t>ZTE</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8D799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8D799B" w:rsidRDefault="008D799B">
            <w:pPr>
              <w:rPr>
                <w:rFonts w:eastAsia="宋体"/>
                <w:szCs w:val="22"/>
                <w:lang w:eastAsia="zh-CN"/>
              </w:rPr>
            </w:pPr>
            <w:r>
              <w:rPr>
                <w:rFonts w:eastAsia="宋体"/>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8D799B" w:rsidRDefault="008D799B">
            <w:pPr>
              <w:rPr>
                <w:rFonts w:eastAsiaTheme="minorEastAsia"/>
                <w:szCs w:val="22"/>
                <w:lang w:eastAsia="zh-CN"/>
              </w:rPr>
            </w:pPr>
            <w:r>
              <w:rPr>
                <w:rFonts w:eastAsiaTheme="minor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8D799B" w:rsidRDefault="008D799B" w:rsidP="008D799B">
            <w:pPr>
              <w:rPr>
                <w:szCs w:val="22"/>
              </w:rPr>
            </w:pPr>
            <w:r>
              <w:rPr>
                <w:szCs w:val="22"/>
              </w:rPr>
              <w:t xml:space="preserve">May need to </w:t>
            </w:r>
            <w:r w:rsidRPr="008D799B">
              <w:rPr>
                <w:szCs w:val="22"/>
              </w:rPr>
              <w:t>add "supported by the cell", or</w:t>
            </w:r>
            <w:r>
              <w:rPr>
                <w:szCs w:val="22"/>
              </w:rPr>
              <w:t xml:space="preserve"> reword into "</w:t>
            </w:r>
            <w:r w:rsidRPr="008D799B">
              <w:rPr>
                <w:szCs w:val="22"/>
              </w:rPr>
              <w:t>maximum supported number of UEs in RRC_CONNECTED mode</w:t>
            </w:r>
            <w:r>
              <w:rPr>
                <w:szCs w:val="22"/>
              </w:rPr>
              <w:t>"</w:t>
            </w:r>
          </w:p>
        </w:tc>
      </w:tr>
      <w:tr w:rsidR="001D7C06">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1D7C06" w:rsidRPr="001D7C06" w:rsidRDefault="001D7C06">
            <w:pPr>
              <w:rPr>
                <w:rFonts w:eastAsiaTheme="minorEastAsia"/>
                <w:szCs w:val="22"/>
                <w:lang w:eastAsia="zh-CN"/>
              </w:rPr>
            </w:pPr>
            <w:r>
              <w:rPr>
                <w:rFonts w:eastAsiaTheme="minorEastAsia" w:hint="eastAsia"/>
                <w:szCs w:val="22"/>
                <w:lang w:eastAsia="zh-CN"/>
              </w:rPr>
              <w:t>CMCC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1D7C06" w:rsidRDefault="001D7C06">
            <w:pPr>
              <w:rPr>
                <w:rFonts w:eastAsiaTheme="minorEastAsia"/>
                <w:szCs w:val="22"/>
                <w:lang w:eastAsia="zh-CN"/>
              </w:rPr>
            </w:pPr>
            <w:r>
              <w:rPr>
                <w:rFonts w:eastAsiaTheme="minorEastAsia" w:hint="eastAsia"/>
                <w:szCs w:val="22"/>
                <w:lang w:eastAsia="zh-CN"/>
              </w:rPr>
              <w:t>Y</w:t>
            </w:r>
            <w:r w:rsidR="003304A2">
              <w:rPr>
                <w:rFonts w:eastAsiaTheme="minorEastAsia" w:hint="eastAsia"/>
                <w:szCs w:val="22"/>
                <w:lang w:eastAsia="zh-CN"/>
              </w:rPr>
              <w:t>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1D7C06" w:rsidRDefault="001D7C06" w:rsidP="008D799B">
            <w:pPr>
              <w:rPr>
                <w:szCs w:val="22"/>
              </w:rPr>
            </w:pPr>
          </w:p>
        </w:tc>
      </w:tr>
    </w:tbl>
    <w:p w:rsidR="002B70DB" w:rsidRDefault="002B70DB">
      <w:pPr>
        <w:rPr>
          <w:rFonts w:eastAsiaTheme="minorEastAsia"/>
          <w:lang w:eastAsia="zh-CN"/>
        </w:rPr>
      </w:pPr>
    </w:p>
    <w:p w:rsidR="00EC33A0" w:rsidRDefault="00EC33A0">
      <w:pPr>
        <w:rPr>
          <w:rFonts w:eastAsiaTheme="minorEastAsia"/>
          <w:lang w:eastAsia="zh-CN"/>
        </w:rPr>
      </w:pPr>
      <w:r>
        <w:rPr>
          <w:rFonts w:eastAsiaTheme="minorEastAsia" w:hint="eastAsia"/>
          <w:lang w:eastAsia="zh-CN"/>
        </w:rPr>
        <w:t>Moderator summary</w:t>
      </w:r>
      <w:r>
        <w:rPr>
          <w:rFonts w:eastAsiaTheme="minorEastAsia" w:hint="eastAsia"/>
          <w:lang w:eastAsia="zh-CN"/>
        </w:rPr>
        <w:t>：</w:t>
      </w:r>
    </w:p>
    <w:p w:rsidR="00EC33A0" w:rsidRDefault="00EC33A0" w:rsidP="00EC33A0">
      <w:pPr>
        <w:rPr>
          <w:rFonts w:eastAsiaTheme="minorEastAsia"/>
          <w:lang w:eastAsia="zh-CN"/>
        </w:rPr>
      </w:pPr>
      <w:r>
        <w:rPr>
          <w:rFonts w:eastAsiaTheme="minorEastAsia" w:hint="eastAsia"/>
          <w:lang w:eastAsia="zh-CN"/>
        </w:rPr>
        <w:t>Views converged</w:t>
      </w:r>
    </w:p>
    <w:p w:rsidR="00EC33A0" w:rsidRPr="00B61B84" w:rsidRDefault="00EC33A0" w:rsidP="00EC33A0">
      <w:pPr>
        <w:jc w:val="both"/>
        <w:rPr>
          <w:rFonts w:eastAsiaTheme="minorEastAsia"/>
          <w:b/>
          <w:color w:val="00B050"/>
          <w:lang w:eastAsia="zh-CN"/>
        </w:rPr>
      </w:pPr>
      <w:r w:rsidRPr="00B61B84">
        <w:rPr>
          <w:rFonts w:eastAsiaTheme="minorEastAsia" w:hint="eastAsia"/>
          <w:b/>
          <w:color w:val="00B050"/>
          <w:lang w:eastAsia="zh-CN"/>
        </w:rPr>
        <w:t xml:space="preserve">Proposal </w:t>
      </w:r>
      <w:r w:rsidR="0060729C">
        <w:rPr>
          <w:rFonts w:eastAsiaTheme="minorEastAsia" w:hint="eastAsia"/>
          <w:b/>
          <w:color w:val="00B050"/>
          <w:lang w:eastAsia="zh-CN"/>
        </w:rPr>
        <w:t>5</w:t>
      </w:r>
      <w:r w:rsidRPr="00B61B84">
        <w:rPr>
          <w:rFonts w:eastAsiaTheme="minorEastAsia" w:hint="eastAsia"/>
          <w:b/>
          <w:color w:val="00B050"/>
          <w:lang w:eastAsia="zh-CN"/>
        </w:rPr>
        <w:t xml:space="preserve">:  </w:t>
      </w:r>
      <w:hyperlink r:id="rId36" w:history="1">
        <w:r w:rsidRPr="00B61B84">
          <w:rPr>
            <w:rFonts w:eastAsiaTheme="minorEastAsia"/>
            <w:b/>
            <w:color w:val="00B050"/>
            <w:lang w:eastAsia="zh-CN"/>
          </w:rPr>
          <w:t>R3-211</w:t>
        </w:r>
        <w:r>
          <w:rPr>
            <w:rFonts w:eastAsiaTheme="minorEastAsia" w:hint="eastAsia"/>
            <w:b/>
            <w:color w:val="00B050"/>
            <w:lang w:eastAsia="zh-CN"/>
          </w:rPr>
          <w:t>765</w:t>
        </w:r>
      </w:hyperlink>
      <w:r w:rsidRPr="00B61B84">
        <w:rPr>
          <w:rFonts w:eastAsiaTheme="minorEastAsia" w:hint="eastAsia"/>
          <w:b/>
          <w:color w:val="00B050"/>
          <w:lang w:eastAsia="zh-CN"/>
        </w:rPr>
        <w:t xml:space="preserve"> revised in R3-21xxxx with the following changes, </w:t>
      </w:r>
      <w:r w:rsidR="009C16B9">
        <w:rPr>
          <w:rFonts w:eastAsiaTheme="minorEastAsia" w:hint="eastAsia"/>
          <w:b/>
          <w:color w:val="00B050"/>
          <w:lang w:eastAsia="zh-CN"/>
        </w:rPr>
        <w:t>Ericsson</w:t>
      </w:r>
      <w:r w:rsidRPr="00B61B84">
        <w:rPr>
          <w:rFonts w:eastAsiaTheme="minorEastAsia" w:hint="eastAsia"/>
          <w:b/>
          <w:color w:val="00B050"/>
          <w:lang w:eastAsia="zh-CN"/>
        </w:rPr>
        <w:t xml:space="preserve"> to provide the draft</w:t>
      </w:r>
      <w:r>
        <w:rPr>
          <w:rFonts w:eastAsiaTheme="minorEastAsia" w:hint="eastAsia"/>
          <w:b/>
          <w:color w:val="00B050"/>
          <w:lang w:eastAsia="zh-CN"/>
        </w:rPr>
        <w:t xml:space="preserve"> in the CB folder for the second round</w:t>
      </w:r>
      <w:r w:rsidRPr="00B61B84">
        <w:rPr>
          <w:rFonts w:eastAsiaTheme="minorEastAsia" w:hint="eastAsia"/>
          <w:b/>
          <w:color w:val="00B050"/>
          <w:lang w:eastAsia="zh-CN"/>
        </w:rPr>
        <w:t>.</w:t>
      </w:r>
    </w:p>
    <w:p w:rsidR="00804161" w:rsidRDefault="00EC33A0" w:rsidP="00EC33A0">
      <w:pPr>
        <w:pStyle w:val="ae"/>
        <w:numPr>
          <w:ilvl w:val="0"/>
          <w:numId w:val="10"/>
        </w:numPr>
        <w:ind w:firstLineChars="0"/>
        <w:jc w:val="both"/>
        <w:rPr>
          <w:rFonts w:eastAsiaTheme="minorEastAsia"/>
          <w:b/>
          <w:color w:val="00B050"/>
          <w:lang w:eastAsia="zh-CN"/>
        </w:rPr>
      </w:pPr>
      <w:r w:rsidRPr="00B61B84">
        <w:rPr>
          <w:rFonts w:eastAsiaTheme="minorEastAsia"/>
          <w:b/>
          <w:color w:val="00B050"/>
          <w:lang w:eastAsia="zh-CN"/>
        </w:rPr>
        <w:t>C</w:t>
      </w:r>
      <w:r w:rsidRPr="00B61B84">
        <w:rPr>
          <w:rFonts w:eastAsiaTheme="minorEastAsia" w:hint="eastAsia"/>
          <w:b/>
          <w:color w:val="00B050"/>
          <w:lang w:eastAsia="zh-CN"/>
        </w:rPr>
        <w:t>orrect the WID code</w:t>
      </w:r>
    </w:p>
    <w:p w:rsidR="00EC33A0" w:rsidRPr="00804161" w:rsidRDefault="00804161" w:rsidP="00EC33A0">
      <w:pPr>
        <w:pStyle w:val="ae"/>
        <w:numPr>
          <w:ilvl w:val="0"/>
          <w:numId w:val="10"/>
        </w:numPr>
        <w:ind w:firstLineChars="0"/>
        <w:jc w:val="both"/>
        <w:rPr>
          <w:rFonts w:eastAsiaTheme="minorEastAsia"/>
          <w:b/>
          <w:color w:val="00B050"/>
          <w:lang w:eastAsia="zh-CN"/>
        </w:rPr>
      </w:pPr>
      <w:r>
        <w:rPr>
          <w:rFonts w:eastAsiaTheme="minorEastAsia" w:hint="eastAsia"/>
          <w:b/>
          <w:color w:val="00B050"/>
          <w:lang w:eastAsia="zh-CN"/>
        </w:rPr>
        <w:t>To</w:t>
      </w:r>
      <w:r w:rsidRPr="00804161">
        <w:rPr>
          <w:rFonts w:eastAsiaTheme="minorEastAsia" w:hint="eastAsia"/>
          <w:b/>
          <w:color w:val="00B050"/>
          <w:lang w:eastAsia="zh-CN"/>
        </w:rPr>
        <w:t xml:space="preserve"> </w:t>
      </w:r>
      <w:r w:rsidRPr="00804161">
        <w:rPr>
          <w:rFonts w:eastAsiaTheme="minorEastAsia"/>
          <w:b/>
          <w:color w:val="00B050"/>
          <w:lang w:eastAsia="zh-CN"/>
        </w:rPr>
        <w:t>add "supported by the cell", or reword into "maximum supported number of UEs in RRC_CONNECTED mode"</w:t>
      </w:r>
      <w:r>
        <w:rPr>
          <w:rFonts w:eastAsiaTheme="minorEastAsia" w:hint="eastAsia"/>
          <w:b/>
          <w:color w:val="00B050"/>
          <w:lang w:eastAsia="zh-CN"/>
        </w:rPr>
        <w:t>?</w:t>
      </w:r>
    </w:p>
    <w:p w:rsidR="00EC33A0" w:rsidRPr="00EC33A0" w:rsidRDefault="00EC33A0">
      <w:pPr>
        <w:rPr>
          <w:rFonts w:eastAsiaTheme="minorEastAsia"/>
          <w:lang w:eastAsia="zh-CN"/>
        </w:rPr>
      </w:pPr>
    </w:p>
    <w:p w:rsidR="002B70DB" w:rsidRDefault="00D6355F">
      <w:pPr>
        <w:pStyle w:val="2"/>
        <w:rPr>
          <w:lang w:eastAsia="zh-CN"/>
        </w:rPr>
      </w:pPr>
      <w:r>
        <w:rPr>
          <w:lang w:eastAsia="zh-CN"/>
        </w:rPr>
        <w:t>Correction on RESOURCE STATUS REQUEST message</w:t>
      </w:r>
    </w:p>
    <w:tbl>
      <w:tblPr>
        <w:tblW w:w="9930" w:type="dxa"/>
        <w:tblInd w:w="-39" w:type="dxa"/>
        <w:tblLayout w:type="fixed"/>
        <w:tblLook w:val="04A0"/>
      </w:tblPr>
      <w:tblGrid>
        <w:gridCol w:w="2096"/>
        <w:gridCol w:w="7834"/>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37" w:history="1">
              <w:r w:rsidR="00D6355F">
                <w:rPr>
                  <w:rStyle w:val="ac"/>
                  <w:rFonts w:ascii="Calibri" w:hAnsi="Calibri" w:cs="Calibri"/>
                  <w:sz w:val="18"/>
                  <w:highlight w:val="yellow"/>
                </w:rPr>
                <w:t>R3-211950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Issue in RESOURCE STATUS REQUEST message (Samsung, CMCC, ZTE, CATT, Lenovo, Motorola Mobility, Nokia, Nokia Shanghai Bell)</w:t>
            </w: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38" w:history="1">
              <w:r w:rsidR="00D6355F">
                <w:rPr>
                  <w:rStyle w:val="ac"/>
                  <w:rFonts w:ascii="Calibri" w:hAnsi="Calibri" w:cs="Calibri"/>
                  <w:sz w:val="18"/>
                  <w:highlight w:val="yellow"/>
                </w:rPr>
                <w:t>R3-211951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of ASN.1 definition for RESOURCE STATUS REQUEST message and semantics for Resource Status Reporting Initiation procedure (Samsung, CMCC, ZTE, CATT, Lenovo, Motorola Mobility, Nokia, Nokia Shanghai Bell)</w:t>
            </w:r>
          </w:p>
        </w:tc>
      </w:tr>
    </w:tbl>
    <w:p w:rsidR="002B70DB" w:rsidRDefault="002B70DB">
      <w:pPr>
        <w:spacing w:after="180"/>
        <w:rPr>
          <w:rFonts w:eastAsiaTheme="minorEastAsia"/>
          <w:b/>
          <w:szCs w:val="22"/>
          <w:lang w:eastAsia="zh-CN"/>
        </w:rPr>
      </w:pPr>
    </w:p>
    <w:p w:rsidR="002B70DB" w:rsidRDefault="00D6355F">
      <w:pPr>
        <w:spacing w:after="180"/>
        <w:rPr>
          <w:b/>
          <w:szCs w:val="22"/>
          <w:lang w:eastAsia="zh-CN"/>
        </w:rPr>
      </w:pPr>
      <w:r>
        <w:rPr>
          <w:b/>
          <w:szCs w:val="22"/>
          <w:lang w:eastAsia="zh-CN"/>
        </w:rPr>
        <w:t>Reason for change:</w:t>
      </w:r>
    </w:p>
    <w:p w:rsidR="002B70DB" w:rsidRDefault="00D6355F">
      <w:pPr>
        <w:pStyle w:val="CRCoverPage"/>
        <w:numPr>
          <w:ilvl w:val="0"/>
          <w:numId w:val="8"/>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There is mismatch between the </w:t>
      </w:r>
      <w:proofErr w:type="spellStart"/>
      <w:r>
        <w:rPr>
          <w:rFonts w:ascii="Times New Roman" w:eastAsia="MS Mincho" w:hAnsi="Times New Roman"/>
          <w:sz w:val="22"/>
          <w:szCs w:val="24"/>
          <w:lang w:val="en-US" w:eastAsia="ja-JP"/>
        </w:rPr>
        <w:t>tablular</w:t>
      </w:r>
      <w:proofErr w:type="spellEnd"/>
      <w:r>
        <w:rPr>
          <w:rFonts w:ascii="Times New Roman" w:eastAsia="MS Mincho" w:hAnsi="Times New Roman"/>
          <w:sz w:val="22"/>
          <w:szCs w:val="24"/>
          <w:lang w:val="en-US" w:eastAsia="ja-JP"/>
        </w:rPr>
        <w:t xml:space="preserve"> and ASN.1 in RESOURCE STATUS REQUEST message.</w:t>
      </w:r>
    </w:p>
    <w:p w:rsidR="002B70DB" w:rsidRDefault="00D6355F">
      <w:pPr>
        <w:pStyle w:val="CRCoverPage"/>
        <w:numPr>
          <w:ilvl w:val="0"/>
          <w:numId w:val="8"/>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There is an erroneous semantics description for the Cause IE in the RESOURCE STATUS FAILURE message.</w:t>
      </w:r>
    </w:p>
    <w:p w:rsidR="002B70DB" w:rsidRDefault="002B70DB">
      <w:pPr>
        <w:pStyle w:val="CRCoverPage"/>
        <w:spacing w:after="0"/>
        <w:rPr>
          <w:rFonts w:ascii="Times New Roman" w:eastAsiaTheme="minorEastAsia" w:hAnsi="Times New Roman"/>
          <w:sz w:val="22"/>
          <w:szCs w:val="24"/>
          <w:lang w:val="en-US" w:eastAsia="zh-CN"/>
        </w:rPr>
      </w:pPr>
    </w:p>
    <w:p w:rsidR="002B70DB" w:rsidRDefault="00D6355F">
      <w:pPr>
        <w:rPr>
          <w:b/>
          <w:szCs w:val="22"/>
        </w:rPr>
      </w:pPr>
      <w:r>
        <w:rPr>
          <w:b/>
          <w:szCs w:val="22"/>
        </w:rPr>
        <w:t>Summary of change:</w:t>
      </w:r>
    </w:p>
    <w:p w:rsidR="002B70DB" w:rsidRDefault="00D6355F">
      <w:pPr>
        <w:pStyle w:val="CRCoverPage"/>
        <w:numPr>
          <w:ilvl w:val="0"/>
          <w:numId w:val="9"/>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Change </w:t>
      </w:r>
      <w:proofErr w:type="spellStart"/>
      <w:r>
        <w:rPr>
          <w:rFonts w:ascii="Times New Roman" w:eastAsia="MS Mincho" w:hAnsi="Times New Roman"/>
          <w:sz w:val="22"/>
          <w:szCs w:val="24"/>
          <w:lang w:val="en-US" w:eastAsia="ja-JP"/>
        </w:rPr>
        <w:t>sSBToReport</w:t>
      </w:r>
      <w:proofErr w:type="spellEnd"/>
      <w:r>
        <w:rPr>
          <w:rFonts w:ascii="Times New Roman" w:eastAsia="MS Mincho" w:hAnsi="Times New Roman"/>
          <w:sz w:val="22"/>
          <w:szCs w:val="24"/>
          <w:lang w:val="en-US" w:eastAsia="ja-JP"/>
        </w:rPr>
        <w:t xml:space="preserve">-List and </w:t>
      </w:r>
      <w:proofErr w:type="spellStart"/>
      <w:r>
        <w:rPr>
          <w:rFonts w:ascii="Times New Roman" w:eastAsia="MS Mincho" w:hAnsi="Times New Roman"/>
          <w:sz w:val="22"/>
          <w:szCs w:val="24"/>
          <w:lang w:val="en-US" w:eastAsia="ja-JP"/>
        </w:rPr>
        <w:t>sliceToReport</w:t>
      </w:r>
      <w:proofErr w:type="spellEnd"/>
      <w:r>
        <w:rPr>
          <w:rFonts w:ascii="Times New Roman" w:eastAsia="MS Mincho" w:hAnsi="Times New Roman"/>
          <w:sz w:val="22"/>
          <w:szCs w:val="24"/>
          <w:lang w:val="en-US" w:eastAsia="ja-JP"/>
        </w:rPr>
        <w:t xml:space="preserve">-List to be optional in the ASN.1. </w:t>
      </w:r>
    </w:p>
    <w:p w:rsidR="002B70DB" w:rsidRDefault="00D6355F">
      <w:pPr>
        <w:pStyle w:val="CRCoverPage"/>
        <w:spacing w:after="0"/>
        <w:ind w:left="420"/>
        <w:rPr>
          <w:rFonts w:ascii="Times New Roman" w:eastAsiaTheme="minorEastAsia" w:hAnsi="Times New Roman"/>
          <w:b/>
          <w:color w:val="FF0000"/>
          <w:sz w:val="22"/>
          <w:szCs w:val="24"/>
          <w:lang w:val="en-US" w:eastAsia="zh-CN"/>
        </w:rPr>
      </w:pPr>
      <w:r>
        <w:rPr>
          <w:rFonts w:ascii="Times New Roman" w:eastAsia="MS Mincho" w:hAnsi="Times New Roman"/>
          <w:b/>
          <w:color w:val="FF0000"/>
          <w:sz w:val="22"/>
          <w:szCs w:val="24"/>
          <w:lang w:val="en-US" w:eastAsia="ja-JP"/>
        </w:rPr>
        <w:t>This is a NBC change</w:t>
      </w:r>
      <w:r>
        <w:rPr>
          <w:rFonts w:ascii="Times New Roman" w:eastAsia="MS Mincho" w:hAnsi="Times New Roman" w:hint="eastAsia"/>
          <w:b/>
          <w:color w:val="FF0000"/>
          <w:sz w:val="22"/>
          <w:szCs w:val="24"/>
          <w:lang w:val="en-US" w:eastAsia="ja-JP"/>
        </w:rPr>
        <w:t xml:space="preserve">, </w:t>
      </w:r>
      <w:r>
        <w:rPr>
          <w:rFonts w:ascii="Times New Roman" w:eastAsiaTheme="minorEastAsia" w:hAnsi="Times New Roman" w:hint="eastAsia"/>
          <w:b/>
          <w:color w:val="FF0000"/>
          <w:sz w:val="22"/>
          <w:szCs w:val="24"/>
          <w:lang w:val="en-US" w:eastAsia="zh-CN"/>
        </w:rPr>
        <w:t xml:space="preserve">but </w:t>
      </w:r>
      <w:r>
        <w:rPr>
          <w:rFonts w:ascii="Times New Roman" w:eastAsia="MS Mincho" w:hAnsi="Times New Roman" w:hint="eastAsia"/>
          <w:b/>
          <w:color w:val="FF0000"/>
          <w:sz w:val="22"/>
          <w:szCs w:val="24"/>
          <w:lang w:val="en-US" w:eastAsia="ja-JP"/>
        </w:rPr>
        <w:t xml:space="preserve">during the offline discussion, the co-signing companies think this </w:t>
      </w:r>
      <w:r>
        <w:rPr>
          <w:rFonts w:ascii="Times New Roman" w:eastAsia="MS Mincho" w:hAnsi="Times New Roman"/>
          <w:b/>
          <w:color w:val="FF0000"/>
          <w:sz w:val="22"/>
          <w:szCs w:val="24"/>
          <w:lang w:val="en-US" w:eastAsia="ja-JP"/>
        </w:rPr>
        <w:t>approach</w:t>
      </w:r>
      <w:r>
        <w:rPr>
          <w:rFonts w:ascii="Times New Roman" w:eastAsia="MS Mincho" w:hAnsi="Times New Roman" w:hint="eastAsia"/>
          <w:b/>
          <w:color w:val="FF0000"/>
          <w:sz w:val="22"/>
          <w:szCs w:val="24"/>
          <w:lang w:val="en-US" w:eastAsia="ja-JP"/>
        </w:rPr>
        <w:t xml:space="preserve"> is </w:t>
      </w:r>
      <w:r>
        <w:rPr>
          <w:rFonts w:ascii="Times New Roman" w:eastAsiaTheme="minorEastAsia" w:hAnsi="Times New Roman" w:hint="eastAsia"/>
          <w:b/>
          <w:color w:val="FF0000"/>
          <w:sz w:val="22"/>
          <w:szCs w:val="24"/>
          <w:lang w:val="en-US" w:eastAsia="zh-CN"/>
        </w:rPr>
        <w:t xml:space="preserve">the </w:t>
      </w:r>
      <w:r>
        <w:rPr>
          <w:rFonts w:ascii="Times New Roman" w:eastAsia="MS Mincho" w:hAnsi="Times New Roman" w:hint="eastAsia"/>
          <w:b/>
          <w:color w:val="FF0000"/>
          <w:sz w:val="22"/>
          <w:szCs w:val="24"/>
          <w:lang w:val="en-US" w:eastAsia="ja-JP"/>
        </w:rPr>
        <w:t>cleanest approach.</w:t>
      </w:r>
    </w:p>
    <w:p w:rsidR="002B70DB" w:rsidRDefault="00D6355F">
      <w:pPr>
        <w:pStyle w:val="CRCoverPage"/>
        <w:numPr>
          <w:ilvl w:val="0"/>
          <w:numId w:val="9"/>
        </w:numPr>
        <w:spacing w:after="0"/>
        <w:rPr>
          <w:rFonts w:ascii="Times New Roman" w:eastAsiaTheme="minorEastAsia" w:hAnsi="Times New Roman"/>
          <w:b/>
          <w:color w:val="FF0000"/>
          <w:sz w:val="22"/>
          <w:szCs w:val="24"/>
          <w:lang w:val="en-US" w:eastAsia="zh-CN"/>
        </w:rPr>
      </w:pPr>
      <w:r>
        <w:rPr>
          <w:rFonts w:ascii="Times New Roman" w:eastAsia="MS Mincho" w:hAnsi="Times New Roman"/>
          <w:sz w:val="22"/>
          <w:szCs w:val="24"/>
          <w:lang w:val="en-US" w:eastAsia="ja-JP"/>
        </w:rPr>
        <w:t>Remove the erroneous semantics description.</w:t>
      </w:r>
    </w:p>
    <w:p w:rsidR="002B70DB" w:rsidRDefault="002B70DB">
      <w:pPr>
        <w:pStyle w:val="CRCoverPage"/>
        <w:spacing w:after="0"/>
        <w:rPr>
          <w:rFonts w:ascii="Times New Roman" w:eastAsiaTheme="minorEastAsia" w:hAnsi="Times New Roman"/>
          <w:lang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Comments</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CATT</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lastRenderedPageBreak/>
              <w:t>Ericsson</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hint="eastAsia"/>
                <w:szCs w:val="22"/>
              </w:rPr>
              <w:t>NEC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hint="eastAsia"/>
                <w:szCs w:val="22"/>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hint="eastAsia"/>
                <w:szCs w:val="22"/>
              </w:rPr>
              <w:t>S</w:t>
            </w:r>
            <w:r>
              <w:rPr>
                <w:szCs w:val="22"/>
              </w:rPr>
              <w:t>amsung</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hint="eastAsia"/>
                <w:szCs w:val="22"/>
              </w:rPr>
              <w:t>Y</w:t>
            </w:r>
            <w:r>
              <w:rPr>
                <w:szCs w:val="22"/>
              </w:rPr>
              <w:t>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Huawei</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宋体"/>
                <w:szCs w:val="22"/>
                <w:lang w:eastAsia="zh-CN"/>
              </w:rPr>
            </w:pPr>
            <w:r>
              <w:rPr>
                <w:rFonts w:eastAsia="宋体" w:hint="eastAsia"/>
                <w:szCs w:val="22"/>
                <w:lang w:eastAsia="zh-CN"/>
              </w:rPr>
              <w:t>ZTE</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宋体"/>
                <w:szCs w:val="22"/>
                <w:lang w:eastAsia="zh-CN"/>
              </w:rPr>
            </w:pPr>
            <w:r>
              <w:rPr>
                <w:rFonts w:eastAsia="宋体" w:hint="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192588">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192588" w:rsidRDefault="00192588">
            <w:pPr>
              <w:rPr>
                <w:rFonts w:eastAsia="宋体"/>
                <w:szCs w:val="22"/>
                <w:lang w:eastAsia="zh-CN"/>
              </w:rPr>
            </w:pPr>
            <w:r>
              <w:rPr>
                <w:rFonts w:eastAsia="宋体"/>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192588" w:rsidRDefault="00192588">
            <w:pPr>
              <w:rPr>
                <w:rFonts w:eastAsia="宋体"/>
                <w:szCs w:val="22"/>
                <w:lang w:eastAsia="zh-CN"/>
              </w:rPr>
            </w:pPr>
            <w:r>
              <w:rPr>
                <w:rFonts w:eastAsia="宋体"/>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192588" w:rsidRDefault="00192588">
            <w:pPr>
              <w:rPr>
                <w:szCs w:val="22"/>
              </w:rPr>
            </w:pPr>
          </w:p>
        </w:tc>
      </w:tr>
      <w:tr w:rsidR="00022161">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022161" w:rsidRPr="00022161" w:rsidRDefault="00022161">
            <w:pPr>
              <w:rPr>
                <w:rFonts w:eastAsiaTheme="minorEastAsia"/>
                <w:szCs w:val="22"/>
                <w:lang w:eastAsia="zh-CN"/>
              </w:rPr>
            </w:pPr>
            <w:r>
              <w:rPr>
                <w:rFonts w:eastAsiaTheme="minorEastAsia" w:hint="eastAsia"/>
                <w:szCs w:val="22"/>
                <w:lang w:eastAsia="zh-CN"/>
              </w:rPr>
              <w:t>CMCC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022161" w:rsidRPr="00022161" w:rsidRDefault="00022161">
            <w:pPr>
              <w:rPr>
                <w:rFonts w:eastAsiaTheme="minorEastAsia"/>
                <w:szCs w:val="22"/>
                <w:lang w:eastAsia="zh-CN"/>
              </w:rPr>
            </w:pPr>
            <w:r>
              <w:rPr>
                <w:rFonts w:eastAsiaTheme="minorEastAsia" w:hint="eastAsia"/>
                <w:szCs w:val="22"/>
                <w:lang w:eastAsia="zh-CN"/>
              </w:rPr>
              <w:t>Y</w:t>
            </w:r>
            <w:r w:rsidR="00500C8B">
              <w:rPr>
                <w:rFonts w:eastAsiaTheme="minorEastAsia" w:hint="eastAsia"/>
                <w:szCs w:val="22"/>
                <w:lang w:eastAsia="zh-CN"/>
              </w:rPr>
              <w:t>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022161" w:rsidRDefault="00022161">
            <w:pPr>
              <w:rPr>
                <w:szCs w:val="22"/>
              </w:rPr>
            </w:pPr>
          </w:p>
        </w:tc>
      </w:tr>
    </w:tbl>
    <w:p w:rsidR="002B70DB" w:rsidRDefault="002B70DB">
      <w:pPr>
        <w:rPr>
          <w:rFonts w:eastAsiaTheme="minorEastAsia"/>
          <w:lang w:eastAsia="zh-CN"/>
        </w:rPr>
      </w:pPr>
    </w:p>
    <w:p w:rsidR="00381C07" w:rsidRPr="00381C07" w:rsidRDefault="00381C07">
      <w:pPr>
        <w:rPr>
          <w:rFonts w:eastAsiaTheme="minorEastAsia"/>
          <w:b/>
          <w:color w:val="00B050"/>
          <w:lang w:eastAsia="zh-CN"/>
        </w:rPr>
      </w:pPr>
      <w:r w:rsidRPr="00381C07">
        <w:rPr>
          <w:rFonts w:eastAsiaTheme="minorEastAsia" w:hint="eastAsia"/>
          <w:b/>
          <w:color w:val="00B050"/>
          <w:lang w:eastAsia="zh-CN"/>
        </w:rPr>
        <w:t xml:space="preserve">Proposal 6: </w:t>
      </w:r>
      <w:hyperlink r:id="rId39" w:history="1">
        <w:r w:rsidRPr="00381C07">
          <w:rPr>
            <w:rFonts w:eastAsiaTheme="minorEastAsia"/>
            <w:b/>
            <w:color w:val="00B050"/>
            <w:lang w:eastAsia="zh-CN"/>
          </w:rPr>
          <w:t>R3-211951</w:t>
        </w:r>
      </w:hyperlink>
      <w:r w:rsidRPr="00381C07">
        <w:rPr>
          <w:rFonts w:eastAsiaTheme="minorEastAsia" w:hint="eastAsia"/>
          <w:b/>
          <w:color w:val="00B050"/>
          <w:lang w:eastAsia="zh-CN"/>
        </w:rPr>
        <w:t xml:space="preserve"> is agreed</w:t>
      </w:r>
    </w:p>
    <w:p w:rsidR="002B70DB" w:rsidRDefault="00D6355F">
      <w:pPr>
        <w:pStyle w:val="2"/>
        <w:rPr>
          <w:lang w:eastAsia="zh-CN"/>
        </w:rPr>
      </w:pPr>
      <w:r>
        <w:rPr>
          <w:lang w:eastAsia="zh-CN"/>
        </w:rPr>
        <w:t>Correction on LTE</w:t>
      </w:r>
      <w:r>
        <w:rPr>
          <w:rFonts w:eastAsiaTheme="minorEastAsia" w:hint="eastAsia"/>
          <w:lang w:eastAsia="zh-CN"/>
        </w:rPr>
        <w:t xml:space="preserve"> UE RLF report</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40" w:history="1">
              <w:r w:rsidR="00D6355F">
                <w:rPr>
                  <w:rStyle w:val="ac"/>
                  <w:rFonts w:ascii="Calibri" w:hAnsi="Calibri" w:cs="Calibri"/>
                  <w:sz w:val="18"/>
                  <w:highlight w:val="yellow"/>
                </w:rPr>
                <w:t>R3-212509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 xml:space="preserve">Correction on LTE UE RLF Report (China </w:t>
            </w:r>
            <w:proofErr w:type="spellStart"/>
            <w:r>
              <w:rPr>
                <w:rFonts w:ascii="Calibri" w:hAnsi="Calibri" w:cs="Calibri"/>
                <w:sz w:val="18"/>
              </w:rPr>
              <w:t>Telecom,CATT</w:t>
            </w:r>
            <w:proofErr w:type="spellEnd"/>
            <w:r>
              <w:rPr>
                <w:rFonts w:ascii="Calibri" w:hAnsi="Calibri" w:cs="Calibri"/>
                <w:sz w:val="18"/>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CR0629r, TS 38.423 v16.5.0, Rel-16, Cat. F</w:t>
            </w:r>
          </w:p>
          <w:p w:rsidR="002B70DB" w:rsidRDefault="002B70DB">
            <w:pPr>
              <w:widowControl w:val="0"/>
              <w:ind w:left="144" w:hanging="144"/>
              <w:rPr>
                <w:rFonts w:ascii="Calibri" w:hAnsi="Calibri" w:cs="Calibri"/>
                <w:sz w:val="18"/>
              </w:rPr>
            </w:pPr>
          </w:p>
        </w:tc>
      </w:tr>
    </w:tbl>
    <w:p w:rsidR="002B70DB" w:rsidRDefault="002B70DB">
      <w:pPr>
        <w:spacing w:after="180"/>
        <w:rPr>
          <w:rFonts w:eastAsiaTheme="minorEastAsia"/>
          <w:b/>
          <w:szCs w:val="22"/>
          <w:lang w:eastAsia="zh-CN"/>
        </w:rPr>
      </w:pPr>
    </w:p>
    <w:p w:rsidR="002B70DB" w:rsidRDefault="00D6355F">
      <w:pPr>
        <w:spacing w:after="180"/>
        <w:rPr>
          <w:rFonts w:eastAsiaTheme="minorEastAsia"/>
          <w:b/>
          <w:szCs w:val="22"/>
          <w:lang w:eastAsia="zh-CN"/>
        </w:rPr>
      </w:pPr>
      <w:r>
        <w:rPr>
          <w:b/>
          <w:szCs w:val="22"/>
          <w:lang w:eastAsia="zh-CN"/>
        </w:rPr>
        <w:t>Reason for change:</w:t>
      </w:r>
    </w:p>
    <w:p w:rsidR="002B70DB" w:rsidRDefault="00D6355F">
      <w:pPr>
        <w:spacing w:after="180"/>
        <w:rPr>
          <w:rFonts w:eastAsiaTheme="minorEastAsia"/>
          <w:b/>
          <w:szCs w:val="22"/>
          <w:lang w:eastAsia="zh-CN"/>
        </w:rPr>
      </w:pPr>
      <w:r>
        <w:rPr>
          <w:rFonts w:eastAsia="宋体"/>
          <w:lang w:eastAsia="zh-CN"/>
        </w:rPr>
        <w:t xml:space="preserve">For LTE UE RLF Report, there are two parts in </w:t>
      </w:r>
      <w:proofErr w:type="spellStart"/>
      <w:r>
        <w:rPr>
          <w:rFonts w:eastAsia="宋体"/>
          <w:lang w:eastAsia="zh-CN"/>
        </w:rPr>
        <w:t>UEInformationResponse</w:t>
      </w:r>
      <w:proofErr w:type="spellEnd"/>
      <w:r>
        <w:rPr>
          <w:rFonts w:eastAsia="宋体"/>
          <w:lang w:eastAsia="zh-CN"/>
        </w:rPr>
        <w:t xml:space="preserve"> message which are RLF-Report-r9 IE and RLF-Report-v9e0 IE. It is propose to include RLF-Report-v9e0 IE in LTE UE RLF Report.</w:t>
      </w:r>
    </w:p>
    <w:p w:rsidR="002B70DB" w:rsidRDefault="00D6355F">
      <w:pPr>
        <w:rPr>
          <w:b/>
          <w:szCs w:val="22"/>
        </w:rPr>
      </w:pPr>
      <w:r>
        <w:rPr>
          <w:b/>
          <w:szCs w:val="22"/>
        </w:rPr>
        <w:t>Summary of change:</w:t>
      </w:r>
    </w:p>
    <w:p w:rsidR="002B70DB" w:rsidRDefault="00D6355F">
      <w:pPr>
        <w:pStyle w:val="CRCoverPage"/>
        <w:spacing w:after="0"/>
        <w:rPr>
          <w:rFonts w:ascii="Times New Roman" w:hAnsi="Times New Roman"/>
          <w:sz w:val="22"/>
          <w:szCs w:val="24"/>
          <w:lang w:val="en-US" w:eastAsia="zh-CN"/>
        </w:rPr>
      </w:pPr>
      <w:bookmarkStart w:id="81" w:name="OLE_LINK3"/>
      <w:bookmarkStart w:id="82" w:name="OLE_LINK4"/>
      <w:r>
        <w:rPr>
          <w:rFonts w:ascii="Times New Roman" w:hAnsi="Times New Roman"/>
          <w:sz w:val="22"/>
          <w:szCs w:val="24"/>
          <w:lang w:val="en-US" w:eastAsia="zh-CN"/>
        </w:rPr>
        <w:t>RLF-Report-v9e0</w:t>
      </w:r>
      <w:bookmarkEnd w:id="81"/>
      <w:bookmarkEnd w:id="82"/>
      <w:r>
        <w:rPr>
          <w:rFonts w:ascii="Times New Roman" w:hAnsi="Times New Roman"/>
          <w:sz w:val="22"/>
          <w:szCs w:val="24"/>
          <w:lang w:val="en-US" w:eastAsia="zh-CN"/>
        </w:rPr>
        <w:t xml:space="preserve"> IE</w:t>
      </w:r>
      <w:r>
        <w:rPr>
          <w:rFonts w:ascii="Times New Roman" w:hAnsi="Times New Roman" w:hint="eastAsia"/>
          <w:sz w:val="22"/>
          <w:szCs w:val="24"/>
          <w:lang w:val="en-US" w:eastAsia="zh-CN"/>
        </w:rPr>
        <w:t xml:space="preserve"> is included</w:t>
      </w:r>
      <w:r>
        <w:rPr>
          <w:rFonts w:ascii="Times New Roman" w:hAnsi="Times New Roman"/>
          <w:sz w:val="22"/>
          <w:szCs w:val="24"/>
          <w:lang w:val="en-US" w:eastAsia="zh-CN"/>
        </w:rPr>
        <w:t xml:space="preserve"> in LTE UE RLF Report</w:t>
      </w:r>
    </w:p>
    <w:p w:rsidR="002B70DB" w:rsidRDefault="00D6355F">
      <w:pPr>
        <w:keepNext/>
        <w:keepLines/>
        <w:spacing w:before="120"/>
        <w:ind w:left="1418" w:hanging="1418"/>
        <w:outlineLvl w:val="3"/>
        <w:rPr>
          <w:rFonts w:ascii="Arial" w:hAnsi="Arial"/>
          <w:sz w:val="24"/>
        </w:rPr>
      </w:pPr>
      <w:bookmarkStart w:id="83" w:name="_Hlk44423750"/>
      <w:r>
        <w:rPr>
          <w:rFonts w:ascii="Arial" w:hAnsi="Arial"/>
          <w:sz w:val="24"/>
        </w:rPr>
        <w:t>9.2.2.</w:t>
      </w:r>
      <w:bookmarkEnd w:id="83"/>
      <w:r>
        <w:rPr>
          <w:rFonts w:ascii="Arial" w:hAnsi="Arial"/>
          <w:sz w:val="24"/>
        </w:rPr>
        <w:t>59</w:t>
      </w:r>
      <w:r>
        <w:rPr>
          <w:rFonts w:ascii="Arial" w:hAnsi="Arial"/>
          <w:sz w:val="24"/>
        </w:rPr>
        <w:tab/>
        <w:t xml:space="preserve">UE RLF Report </w:t>
      </w:r>
    </w:p>
    <w:p w:rsidR="002B70DB" w:rsidRDefault="00D6355F">
      <w:r>
        <w:t>This IE contains the RLF Report to be transferred.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1080"/>
        <w:gridCol w:w="1440"/>
        <w:gridCol w:w="1695"/>
        <w:gridCol w:w="3057"/>
      </w:tblGrid>
      <w:tr w:rsidR="002B70DB">
        <w:tc>
          <w:tcPr>
            <w:tcW w:w="2448" w:type="dxa"/>
          </w:tcPr>
          <w:p w:rsidR="002B70DB" w:rsidRDefault="00D6355F">
            <w:pPr>
              <w:pStyle w:val="TAH"/>
            </w:pPr>
            <w:r>
              <w:t>IE/Group Name</w:t>
            </w:r>
          </w:p>
        </w:tc>
        <w:tc>
          <w:tcPr>
            <w:tcW w:w="1080" w:type="dxa"/>
          </w:tcPr>
          <w:p w:rsidR="002B70DB" w:rsidRDefault="00D6355F">
            <w:pPr>
              <w:pStyle w:val="TAH"/>
            </w:pPr>
            <w:r>
              <w:t>Presence</w:t>
            </w:r>
          </w:p>
        </w:tc>
        <w:tc>
          <w:tcPr>
            <w:tcW w:w="1440" w:type="dxa"/>
          </w:tcPr>
          <w:p w:rsidR="002B70DB" w:rsidRDefault="00D6355F">
            <w:pPr>
              <w:pStyle w:val="TAH"/>
            </w:pPr>
            <w:r>
              <w:t>Range</w:t>
            </w:r>
          </w:p>
        </w:tc>
        <w:tc>
          <w:tcPr>
            <w:tcW w:w="1695" w:type="dxa"/>
          </w:tcPr>
          <w:p w:rsidR="002B70DB" w:rsidRDefault="00D6355F">
            <w:pPr>
              <w:pStyle w:val="TAH"/>
            </w:pPr>
            <w:r>
              <w:t>IE type and reference</w:t>
            </w:r>
          </w:p>
        </w:tc>
        <w:tc>
          <w:tcPr>
            <w:tcW w:w="3057" w:type="dxa"/>
          </w:tcPr>
          <w:p w:rsidR="002B70DB" w:rsidRDefault="00D6355F">
            <w:pPr>
              <w:pStyle w:val="TAH"/>
            </w:pPr>
            <w:r>
              <w:t>Semantics description</w:t>
            </w:r>
          </w:p>
        </w:tc>
      </w:tr>
      <w:tr w:rsidR="002B70DB">
        <w:tc>
          <w:tcPr>
            <w:tcW w:w="2448" w:type="dxa"/>
          </w:tcPr>
          <w:p w:rsidR="002B70DB" w:rsidRDefault="00D6355F">
            <w:pPr>
              <w:pStyle w:val="TAL"/>
            </w:pPr>
            <w:r>
              <w:t xml:space="preserve">CHOICE </w:t>
            </w:r>
            <w:r>
              <w:rPr>
                <w:i/>
              </w:rPr>
              <w:t>type</w:t>
            </w:r>
          </w:p>
        </w:tc>
        <w:tc>
          <w:tcPr>
            <w:tcW w:w="1080" w:type="dxa"/>
          </w:tcPr>
          <w:p w:rsidR="002B70DB" w:rsidRDefault="00D6355F">
            <w:pPr>
              <w:pStyle w:val="TAL"/>
            </w:pPr>
            <w:r>
              <w:t>M</w:t>
            </w:r>
          </w:p>
        </w:tc>
        <w:tc>
          <w:tcPr>
            <w:tcW w:w="1440" w:type="dxa"/>
          </w:tcPr>
          <w:p w:rsidR="002B70DB" w:rsidRDefault="002B70DB">
            <w:pPr>
              <w:pStyle w:val="TAL"/>
              <w:rPr>
                <w:i/>
              </w:rPr>
            </w:pPr>
          </w:p>
        </w:tc>
        <w:tc>
          <w:tcPr>
            <w:tcW w:w="1695" w:type="dxa"/>
          </w:tcPr>
          <w:p w:rsidR="002B70DB" w:rsidRDefault="002B70DB">
            <w:pPr>
              <w:pStyle w:val="TAL"/>
            </w:pPr>
          </w:p>
        </w:tc>
        <w:tc>
          <w:tcPr>
            <w:tcW w:w="3057" w:type="dxa"/>
          </w:tcPr>
          <w:p w:rsidR="002B70DB" w:rsidRDefault="002B70DB">
            <w:pPr>
              <w:pStyle w:val="TAL"/>
            </w:pPr>
          </w:p>
        </w:tc>
      </w:tr>
      <w:tr w:rsidR="002B70DB">
        <w:tc>
          <w:tcPr>
            <w:tcW w:w="2448" w:type="dxa"/>
          </w:tcPr>
          <w:p w:rsidR="002B70DB" w:rsidRDefault="00D6355F">
            <w:pPr>
              <w:pStyle w:val="TAL"/>
              <w:ind w:left="113"/>
            </w:pPr>
            <w:r>
              <w:t>&gt;</w:t>
            </w:r>
            <w:r>
              <w:rPr>
                <w:i/>
              </w:rPr>
              <w:t>NR</w:t>
            </w:r>
          </w:p>
        </w:tc>
        <w:tc>
          <w:tcPr>
            <w:tcW w:w="1080" w:type="dxa"/>
          </w:tcPr>
          <w:p w:rsidR="002B70DB" w:rsidRDefault="002B70DB">
            <w:pPr>
              <w:pStyle w:val="TAL"/>
            </w:pPr>
          </w:p>
        </w:tc>
        <w:tc>
          <w:tcPr>
            <w:tcW w:w="1440" w:type="dxa"/>
          </w:tcPr>
          <w:p w:rsidR="002B70DB" w:rsidRDefault="002B70DB">
            <w:pPr>
              <w:pStyle w:val="TAL"/>
              <w:rPr>
                <w:i/>
              </w:rPr>
            </w:pPr>
          </w:p>
        </w:tc>
        <w:tc>
          <w:tcPr>
            <w:tcW w:w="1695" w:type="dxa"/>
          </w:tcPr>
          <w:p w:rsidR="002B70DB" w:rsidRDefault="002B70DB">
            <w:pPr>
              <w:pStyle w:val="TAL"/>
            </w:pPr>
          </w:p>
        </w:tc>
        <w:tc>
          <w:tcPr>
            <w:tcW w:w="3057" w:type="dxa"/>
          </w:tcPr>
          <w:p w:rsidR="002B70DB" w:rsidRDefault="002B70DB">
            <w:pPr>
              <w:pStyle w:val="TAL"/>
            </w:pPr>
          </w:p>
        </w:tc>
      </w:tr>
      <w:tr w:rsidR="002B70DB">
        <w:tc>
          <w:tcPr>
            <w:tcW w:w="2448" w:type="dxa"/>
          </w:tcPr>
          <w:p w:rsidR="002B70DB" w:rsidRDefault="00D6355F">
            <w:pPr>
              <w:pStyle w:val="TAL"/>
              <w:ind w:left="227"/>
            </w:pPr>
            <w:r>
              <w:t>&gt;&gt;NR UE RLF Report Container</w:t>
            </w:r>
          </w:p>
        </w:tc>
        <w:tc>
          <w:tcPr>
            <w:tcW w:w="1080" w:type="dxa"/>
          </w:tcPr>
          <w:p w:rsidR="002B70DB" w:rsidRDefault="00D6355F">
            <w:pPr>
              <w:pStyle w:val="TAL"/>
            </w:pPr>
            <w:r>
              <w:t>M</w:t>
            </w:r>
          </w:p>
        </w:tc>
        <w:tc>
          <w:tcPr>
            <w:tcW w:w="1440" w:type="dxa"/>
          </w:tcPr>
          <w:p w:rsidR="002B70DB" w:rsidRDefault="002B70DB">
            <w:pPr>
              <w:pStyle w:val="TAL"/>
              <w:rPr>
                <w:i/>
              </w:rPr>
            </w:pPr>
          </w:p>
        </w:tc>
        <w:tc>
          <w:tcPr>
            <w:tcW w:w="1695" w:type="dxa"/>
          </w:tcPr>
          <w:p w:rsidR="002B70DB" w:rsidRDefault="00D6355F">
            <w:pPr>
              <w:pStyle w:val="TAL"/>
            </w:pPr>
            <w:r>
              <w:t>OCTET STRING</w:t>
            </w:r>
          </w:p>
        </w:tc>
        <w:tc>
          <w:tcPr>
            <w:tcW w:w="3057" w:type="dxa"/>
          </w:tcPr>
          <w:p w:rsidR="002B70DB" w:rsidRDefault="00D6355F">
            <w:pPr>
              <w:pStyle w:val="TAL"/>
            </w:pPr>
            <w:proofErr w:type="gramStart"/>
            <w:r>
              <w:rPr>
                <w:i/>
              </w:rPr>
              <w:t>nr-RLF-Report-r16</w:t>
            </w:r>
            <w:proofErr w:type="gramEnd"/>
            <w:r>
              <w:t xml:space="preserve"> IE contained in the </w:t>
            </w:r>
            <w:proofErr w:type="spellStart"/>
            <w:r>
              <w:rPr>
                <w:i/>
              </w:rPr>
              <w:t>UEInformationResponse</w:t>
            </w:r>
            <w:proofErr w:type="spellEnd"/>
            <w:r>
              <w:t xml:space="preserve"> message defined in TS 38.331 [10].</w:t>
            </w:r>
          </w:p>
        </w:tc>
      </w:tr>
      <w:tr w:rsidR="002B70DB">
        <w:tc>
          <w:tcPr>
            <w:tcW w:w="2448" w:type="dxa"/>
          </w:tcPr>
          <w:p w:rsidR="002B70DB" w:rsidRDefault="00D6355F">
            <w:pPr>
              <w:pStyle w:val="TAL"/>
              <w:ind w:left="113"/>
            </w:pPr>
            <w:r>
              <w:t>&gt;</w:t>
            </w:r>
            <w:r>
              <w:rPr>
                <w:i/>
              </w:rPr>
              <w:t>LTE</w:t>
            </w:r>
          </w:p>
        </w:tc>
        <w:tc>
          <w:tcPr>
            <w:tcW w:w="1080" w:type="dxa"/>
          </w:tcPr>
          <w:p w:rsidR="002B70DB" w:rsidRDefault="002B70DB">
            <w:pPr>
              <w:pStyle w:val="TAL"/>
            </w:pPr>
          </w:p>
        </w:tc>
        <w:tc>
          <w:tcPr>
            <w:tcW w:w="1440" w:type="dxa"/>
          </w:tcPr>
          <w:p w:rsidR="002B70DB" w:rsidRDefault="002B70DB">
            <w:pPr>
              <w:pStyle w:val="TAL"/>
              <w:rPr>
                <w:i/>
              </w:rPr>
            </w:pPr>
          </w:p>
        </w:tc>
        <w:tc>
          <w:tcPr>
            <w:tcW w:w="1695" w:type="dxa"/>
          </w:tcPr>
          <w:p w:rsidR="002B70DB" w:rsidRDefault="002B70DB">
            <w:pPr>
              <w:pStyle w:val="TAL"/>
            </w:pPr>
          </w:p>
        </w:tc>
        <w:tc>
          <w:tcPr>
            <w:tcW w:w="3057" w:type="dxa"/>
          </w:tcPr>
          <w:p w:rsidR="002B70DB" w:rsidRDefault="002B70DB">
            <w:pPr>
              <w:pStyle w:val="TAL"/>
              <w:rPr>
                <w:i/>
              </w:rPr>
            </w:pPr>
          </w:p>
        </w:tc>
      </w:tr>
      <w:tr w:rsidR="002B70DB">
        <w:tc>
          <w:tcPr>
            <w:tcW w:w="2448" w:type="dxa"/>
          </w:tcPr>
          <w:p w:rsidR="002B70DB" w:rsidRDefault="00D6355F">
            <w:pPr>
              <w:pStyle w:val="TAL"/>
              <w:ind w:left="227"/>
            </w:pPr>
            <w:r>
              <w:t>&gt;&gt;LTE UE RLF Report Container</w:t>
            </w:r>
          </w:p>
        </w:tc>
        <w:tc>
          <w:tcPr>
            <w:tcW w:w="1080" w:type="dxa"/>
          </w:tcPr>
          <w:p w:rsidR="002B70DB" w:rsidRDefault="00D6355F">
            <w:pPr>
              <w:pStyle w:val="TAL"/>
            </w:pPr>
            <w:r>
              <w:t>M</w:t>
            </w:r>
          </w:p>
        </w:tc>
        <w:tc>
          <w:tcPr>
            <w:tcW w:w="1440" w:type="dxa"/>
          </w:tcPr>
          <w:p w:rsidR="002B70DB" w:rsidRDefault="002B70DB">
            <w:pPr>
              <w:pStyle w:val="TAL"/>
              <w:rPr>
                <w:i/>
              </w:rPr>
            </w:pPr>
          </w:p>
        </w:tc>
        <w:tc>
          <w:tcPr>
            <w:tcW w:w="1695" w:type="dxa"/>
          </w:tcPr>
          <w:p w:rsidR="002B70DB" w:rsidRDefault="00D6355F">
            <w:pPr>
              <w:pStyle w:val="TAL"/>
            </w:pPr>
            <w:r>
              <w:t>OCTET STRING</w:t>
            </w:r>
          </w:p>
        </w:tc>
        <w:tc>
          <w:tcPr>
            <w:tcW w:w="3057" w:type="dxa"/>
          </w:tcPr>
          <w:p w:rsidR="002B70DB" w:rsidRDefault="00D6355F">
            <w:pPr>
              <w:pStyle w:val="TAL"/>
              <w:rPr>
                <w:i/>
                <w:szCs w:val="18"/>
              </w:rPr>
            </w:pPr>
            <w:r>
              <w:rPr>
                <w:i/>
                <w:szCs w:val="18"/>
              </w:rPr>
              <w:t>RLF-Report-r9</w:t>
            </w:r>
            <w:r>
              <w:rPr>
                <w:szCs w:val="18"/>
              </w:rPr>
              <w:t xml:space="preserve"> IE contained in the </w:t>
            </w:r>
            <w:proofErr w:type="spellStart"/>
            <w:r>
              <w:rPr>
                <w:i/>
                <w:iCs/>
                <w:szCs w:val="18"/>
              </w:rPr>
              <w:t>UEInformationResponse</w:t>
            </w:r>
            <w:proofErr w:type="spellEnd"/>
            <w:r>
              <w:rPr>
                <w:szCs w:val="18"/>
              </w:rPr>
              <w:t xml:space="preserve"> message defined in TS 36.331 [14]</w:t>
            </w:r>
          </w:p>
        </w:tc>
      </w:tr>
      <w:tr w:rsidR="002B70DB">
        <w:trPr>
          <w:ins w:id="84" w:author="China Telecom" w:date="2021-05-07T11:02:00Z"/>
        </w:trPr>
        <w:tc>
          <w:tcPr>
            <w:tcW w:w="2448" w:type="dxa"/>
          </w:tcPr>
          <w:p w:rsidR="002B70DB" w:rsidRDefault="00D6355F">
            <w:pPr>
              <w:pStyle w:val="TAL"/>
              <w:ind w:left="227"/>
              <w:rPr>
                <w:ins w:id="85" w:author="China Telecom" w:date="2021-05-07T11:02:00Z"/>
              </w:rPr>
            </w:pPr>
            <w:ins w:id="86" w:author="China Telecom" w:date="2021-05-07T11:02:00Z">
              <w:r>
                <w:rPr>
                  <w:rFonts w:cs="Arial"/>
                </w:rPr>
                <w:t>&gt;&gt;LTE UE RLF Report Container</w:t>
              </w:r>
              <w:r>
                <w:rPr>
                  <w:rFonts w:cs="Arial" w:hint="eastAsia"/>
                  <w:lang w:eastAsia="zh-CN"/>
                </w:rPr>
                <w:t xml:space="preserve"> </w:t>
              </w:r>
              <w:r>
                <w:rPr>
                  <w:rFonts w:cs="Arial"/>
                  <w:lang w:eastAsia="zh-CN"/>
                </w:rPr>
                <w:t>for extended bands</w:t>
              </w:r>
            </w:ins>
          </w:p>
        </w:tc>
        <w:tc>
          <w:tcPr>
            <w:tcW w:w="1080" w:type="dxa"/>
          </w:tcPr>
          <w:p w:rsidR="002B70DB" w:rsidRDefault="00D6355F">
            <w:pPr>
              <w:pStyle w:val="TAL"/>
              <w:rPr>
                <w:ins w:id="87" w:author="China Telecom" w:date="2021-05-07T11:02:00Z"/>
              </w:rPr>
            </w:pPr>
            <w:ins w:id="88" w:author="China Telecom" w:date="2021-05-07T11:02:00Z">
              <w:r>
                <w:rPr>
                  <w:rFonts w:cs="Arial" w:hint="eastAsia"/>
                  <w:lang w:eastAsia="zh-CN"/>
                </w:rPr>
                <w:t>O</w:t>
              </w:r>
            </w:ins>
          </w:p>
        </w:tc>
        <w:tc>
          <w:tcPr>
            <w:tcW w:w="1440" w:type="dxa"/>
          </w:tcPr>
          <w:p w:rsidR="002B70DB" w:rsidRDefault="002B70DB">
            <w:pPr>
              <w:pStyle w:val="TAL"/>
              <w:rPr>
                <w:ins w:id="89" w:author="China Telecom" w:date="2021-05-07T11:02:00Z"/>
                <w:i/>
              </w:rPr>
            </w:pPr>
          </w:p>
        </w:tc>
        <w:tc>
          <w:tcPr>
            <w:tcW w:w="1695" w:type="dxa"/>
          </w:tcPr>
          <w:p w:rsidR="002B70DB" w:rsidRDefault="00D6355F">
            <w:pPr>
              <w:pStyle w:val="TAL"/>
              <w:rPr>
                <w:ins w:id="90" w:author="China Telecom" w:date="2021-05-07T11:02:00Z"/>
              </w:rPr>
            </w:pPr>
            <w:ins w:id="91" w:author="China Telecom" w:date="2021-05-07T11:02:00Z">
              <w:r>
                <w:t>OCTET STRING</w:t>
              </w:r>
            </w:ins>
          </w:p>
        </w:tc>
        <w:tc>
          <w:tcPr>
            <w:tcW w:w="3057" w:type="dxa"/>
          </w:tcPr>
          <w:p w:rsidR="002B70DB" w:rsidRDefault="00D6355F">
            <w:pPr>
              <w:pStyle w:val="TAL"/>
              <w:rPr>
                <w:ins w:id="92" w:author="China Telecom" w:date="2021-05-07T11:02:00Z"/>
                <w:i/>
                <w:szCs w:val="18"/>
              </w:rPr>
            </w:pPr>
            <w:bookmarkStart w:id="93" w:name="OLE_LINK6"/>
            <w:bookmarkStart w:id="94" w:name="OLE_LINK5"/>
            <w:ins w:id="95" w:author="China Telecom" w:date="2021-05-07T11:02:00Z">
              <w:r>
                <w:rPr>
                  <w:rFonts w:cs="Arial" w:hint="eastAsia"/>
                  <w:lang w:eastAsia="zh-CN"/>
                </w:rPr>
                <w:t>RLF</w:t>
              </w:r>
              <w:r>
                <w:rPr>
                  <w:rFonts w:cs="Arial"/>
                </w:rPr>
                <w:t>-Report-v9e0</w:t>
              </w:r>
              <w:bookmarkEnd w:id="93"/>
              <w:bookmarkEnd w:id="94"/>
              <w:r>
                <w:rPr>
                  <w:rFonts w:cs="Arial"/>
                  <w:szCs w:val="18"/>
                </w:rPr>
                <w:t xml:space="preserve"> IE contained in the </w:t>
              </w:r>
              <w:proofErr w:type="spellStart"/>
              <w:r>
                <w:rPr>
                  <w:rFonts w:cs="Arial"/>
                  <w:szCs w:val="18"/>
                </w:rPr>
                <w:t>UEInformationResponse</w:t>
              </w:r>
              <w:proofErr w:type="spellEnd"/>
              <w:r>
                <w:rPr>
                  <w:rFonts w:cs="Arial"/>
                  <w:szCs w:val="18"/>
                </w:rPr>
                <w:t xml:space="preserve"> message defined in TS 36.331 [</w:t>
              </w:r>
              <w:r>
                <w:rPr>
                  <w:rFonts w:cs="Arial" w:hint="eastAsia"/>
                  <w:szCs w:val="18"/>
                  <w:lang w:eastAsia="zh-CN"/>
                </w:rPr>
                <w:t>14</w:t>
              </w:r>
              <w:r>
                <w:rPr>
                  <w:rFonts w:cs="Arial"/>
                  <w:szCs w:val="18"/>
                </w:rPr>
                <w:t>]</w:t>
              </w:r>
            </w:ins>
          </w:p>
        </w:tc>
      </w:tr>
    </w:tbl>
    <w:p w:rsidR="002B70DB" w:rsidRDefault="002B70DB">
      <w:pPr>
        <w:pStyle w:val="CRCoverPage"/>
        <w:spacing w:after="0"/>
        <w:rPr>
          <w:rFonts w:ascii="Times New Roman" w:hAnsi="Times New Roman"/>
          <w:sz w:val="22"/>
          <w:szCs w:val="24"/>
          <w:lang w:val="en-US" w:eastAsia="zh-CN"/>
        </w:rPr>
      </w:pPr>
    </w:p>
    <w:p w:rsidR="002B70DB" w:rsidRDefault="002B70DB">
      <w:pPr>
        <w:pStyle w:val="CRCoverPage"/>
        <w:spacing w:after="0"/>
        <w:rPr>
          <w:rFonts w:ascii="Times New Roman" w:eastAsiaTheme="minorEastAsia" w:hAnsi="Times New Roman"/>
          <w:lang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2126"/>
        <w:gridCol w:w="1418"/>
        <w:gridCol w:w="5953"/>
      </w:tblGrid>
      <w:tr w:rsidR="002B70DB">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Company</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Y/N</w:t>
            </w:r>
          </w:p>
        </w:tc>
        <w:tc>
          <w:tcPr>
            <w:tcW w:w="5953"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Comments</w:t>
            </w:r>
          </w:p>
        </w:tc>
      </w:tr>
      <w:tr w:rsidR="002B70DB">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China Telecom</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Yes</w:t>
            </w:r>
          </w:p>
        </w:tc>
        <w:tc>
          <w:tcPr>
            <w:tcW w:w="5953"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rFonts w:cs="Arial"/>
              </w:rPr>
              <w:t xml:space="preserve">As per TS36.331, RLF-report-v9e0 is used to indicate the target frequency which exceeds the upper bound of </w:t>
            </w:r>
            <w:r>
              <w:t>ARFCN-</w:t>
            </w:r>
            <w:proofErr w:type="spellStart"/>
            <w:r>
              <w:lastRenderedPageBreak/>
              <w:t>ValueEUTRA</w:t>
            </w:r>
            <w:proofErr w:type="spellEnd"/>
            <w:r>
              <w:t xml:space="preserve">. </w:t>
            </w:r>
          </w:p>
        </w:tc>
      </w:tr>
      <w:tr w:rsidR="002B70DB">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lastRenderedPageBreak/>
              <w:t>CATT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Yes</w:t>
            </w:r>
          </w:p>
        </w:tc>
        <w:tc>
          <w:tcPr>
            <w:tcW w:w="5953"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Ericsson</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 xml:space="preserve">No </w:t>
            </w:r>
          </w:p>
        </w:tc>
        <w:tc>
          <w:tcPr>
            <w:tcW w:w="5953"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The LTE MRO function is a well established and stable function. We would prefer not to introduce changes to it especially because it is not essential</w:t>
            </w:r>
          </w:p>
        </w:tc>
      </w:tr>
      <w:tr w:rsidR="002B70DB">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Samsung</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5953"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 xml:space="preserve">We need to understand how </w:t>
            </w:r>
            <w:ins w:id="96" w:author="China Telecom" w:date="2021-05-07T11:02:00Z">
              <w:r>
                <w:rPr>
                  <w:rFonts w:cs="Arial" w:hint="eastAsia"/>
                  <w:lang w:eastAsia="zh-CN"/>
                </w:rPr>
                <w:t>RLF</w:t>
              </w:r>
              <w:r>
                <w:rPr>
                  <w:rFonts w:cs="Arial"/>
                </w:rPr>
                <w:t>-Report-v9e0</w:t>
              </w:r>
            </w:ins>
            <w:r>
              <w:rPr>
                <w:rFonts w:cs="Arial"/>
              </w:rPr>
              <w:t xml:space="preserve"> will be helpful for MRO detection.</w:t>
            </w:r>
          </w:p>
        </w:tc>
      </w:tr>
      <w:tr w:rsidR="002B70DB">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Huawei</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Not clear</w:t>
            </w:r>
          </w:p>
        </w:tc>
        <w:tc>
          <w:tcPr>
            <w:tcW w:w="5953"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 xml:space="preserve">This was introduced a long time ago to include measurements from extended bands (rel-9). It is reported in LTE RRC. But it seems this is not reported when UE is connected to NR. Is it still needed? If this is important, we would assume RAN2 would add this in NR RRC as well. </w:t>
            </w:r>
          </w:p>
          <w:p w:rsidR="002B70DB" w:rsidRDefault="00D6355F">
            <w:pPr>
              <w:rPr>
                <w:rFonts w:eastAsiaTheme="minorEastAsia"/>
                <w:szCs w:val="22"/>
                <w:lang w:eastAsia="zh-CN"/>
              </w:rPr>
            </w:pPr>
            <w:r>
              <w:rPr>
                <w:rFonts w:eastAsiaTheme="minorEastAsia"/>
                <w:szCs w:val="22"/>
                <w:lang w:eastAsia="zh-CN"/>
              </w:rPr>
              <w:t xml:space="preserve">The change is NBC (not acceptable) but a BC CR is possible to achieve. </w:t>
            </w:r>
          </w:p>
        </w:tc>
      </w:tr>
      <w:tr w:rsidR="002B70DB">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ZTE</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5953"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 xml:space="preserve">Can be further check the benefit for MRO </w:t>
            </w:r>
            <w:proofErr w:type="gramStart"/>
            <w:r>
              <w:rPr>
                <w:rFonts w:eastAsiaTheme="minorEastAsia" w:hint="eastAsia"/>
                <w:szCs w:val="22"/>
                <w:lang w:eastAsia="zh-CN"/>
              </w:rPr>
              <w:t>detection.</w:t>
            </w:r>
            <w:proofErr w:type="gramEnd"/>
          </w:p>
        </w:tc>
      </w:tr>
      <w:tr w:rsidR="0005673F">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05673F" w:rsidRDefault="0005673F">
            <w:pPr>
              <w:rPr>
                <w:rFonts w:eastAsiaTheme="minorEastAsia"/>
                <w:szCs w:val="22"/>
                <w:lang w:eastAsia="zh-CN"/>
              </w:rPr>
            </w:pPr>
            <w:r>
              <w:rPr>
                <w:rFonts w:eastAsiaTheme="minorEastAsia"/>
                <w:szCs w:val="22"/>
                <w:lang w:eastAsia="zh-CN"/>
              </w:rPr>
              <w:t>Nokia</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05673F" w:rsidRDefault="0005673F">
            <w:pPr>
              <w:rPr>
                <w:rFonts w:eastAsiaTheme="minorEastAsia"/>
                <w:szCs w:val="22"/>
                <w:lang w:eastAsia="zh-CN"/>
              </w:rPr>
            </w:pPr>
            <w:r>
              <w:rPr>
                <w:rFonts w:eastAsiaTheme="minorEastAsia"/>
                <w:szCs w:val="22"/>
                <w:lang w:eastAsia="zh-CN"/>
              </w:rPr>
              <w:t>not clear</w:t>
            </w:r>
          </w:p>
        </w:tc>
        <w:tc>
          <w:tcPr>
            <w:tcW w:w="5953" w:type="dxa"/>
            <w:tcBorders>
              <w:top w:val="single" w:sz="4" w:space="0" w:color="000000"/>
              <w:left w:val="single" w:sz="4" w:space="0" w:color="000000"/>
              <w:bottom w:val="single" w:sz="4" w:space="0" w:color="000000"/>
              <w:right w:val="single" w:sz="4" w:space="0" w:color="000000"/>
            </w:tcBorders>
            <w:shd w:val="clear" w:color="auto" w:fill="FFFFFF"/>
          </w:tcPr>
          <w:p w:rsidR="0005673F" w:rsidRDefault="0005673F">
            <w:pPr>
              <w:rPr>
                <w:rFonts w:eastAsiaTheme="minorEastAsia"/>
                <w:szCs w:val="22"/>
                <w:lang w:eastAsia="zh-CN"/>
              </w:rPr>
            </w:pPr>
            <w:r>
              <w:rPr>
                <w:rFonts w:eastAsiaTheme="minorEastAsia"/>
                <w:szCs w:val="22"/>
                <w:lang w:eastAsia="zh-CN"/>
              </w:rPr>
              <w:t>and NBC change would have to be turned into BC</w:t>
            </w:r>
          </w:p>
        </w:tc>
      </w:tr>
    </w:tbl>
    <w:p w:rsidR="002B70DB" w:rsidRDefault="002B70DB">
      <w:pPr>
        <w:rPr>
          <w:rFonts w:eastAsiaTheme="minorEastAsia"/>
          <w:lang w:eastAsia="zh-CN"/>
        </w:rPr>
      </w:pPr>
    </w:p>
    <w:p w:rsidR="00C963F0" w:rsidRPr="00C963F0" w:rsidRDefault="00C963F0">
      <w:pPr>
        <w:rPr>
          <w:rFonts w:eastAsiaTheme="minorEastAsia"/>
          <w:b/>
          <w:lang w:eastAsia="zh-CN"/>
        </w:rPr>
      </w:pPr>
      <w:r w:rsidRPr="00C963F0">
        <w:rPr>
          <w:rFonts w:eastAsiaTheme="minorEastAsia" w:hint="eastAsia"/>
          <w:b/>
          <w:lang w:eastAsia="zh-CN"/>
        </w:rPr>
        <w:t>Moderator summary:</w:t>
      </w:r>
    </w:p>
    <w:p w:rsidR="00C963F0" w:rsidRDefault="00C963F0">
      <w:pPr>
        <w:rPr>
          <w:rFonts w:eastAsiaTheme="minorEastAsia"/>
          <w:lang w:eastAsia="zh-CN"/>
        </w:rPr>
      </w:pPr>
      <w:r>
        <w:rPr>
          <w:rFonts w:eastAsiaTheme="minorEastAsia" w:hint="eastAsia"/>
          <w:lang w:eastAsia="zh-CN"/>
        </w:rPr>
        <w:t>Since companies consider it is not essential and don</w:t>
      </w:r>
      <w:r>
        <w:rPr>
          <w:rFonts w:eastAsiaTheme="minorEastAsia"/>
          <w:lang w:eastAsia="zh-CN"/>
        </w:rPr>
        <w:t>’</w:t>
      </w:r>
      <w:r>
        <w:rPr>
          <w:rFonts w:eastAsiaTheme="minorEastAsia" w:hint="eastAsia"/>
          <w:lang w:eastAsia="zh-CN"/>
        </w:rPr>
        <w:t xml:space="preserve">t see the benefits, it is proposed to note the CR. </w:t>
      </w:r>
    </w:p>
    <w:p w:rsidR="00C963F0" w:rsidRPr="00C963F0" w:rsidRDefault="00C963F0">
      <w:pPr>
        <w:rPr>
          <w:rFonts w:eastAsiaTheme="minorEastAsia"/>
          <w:b/>
          <w:color w:val="00B050"/>
          <w:lang w:eastAsia="zh-CN"/>
        </w:rPr>
      </w:pPr>
      <w:r w:rsidRPr="00C963F0">
        <w:rPr>
          <w:rFonts w:eastAsiaTheme="minorEastAsia" w:hint="eastAsia"/>
          <w:b/>
          <w:color w:val="00B050"/>
          <w:lang w:eastAsia="zh-CN"/>
        </w:rPr>
        <w:t xml:space="preserve">Proposal 7: </w:t>
      </w:r>
      <w:r w:rsidR="005B4A3B">
        <w:rPr>
          <w:rFonts w:eastAsiaTheme="minorEastAsia" w:hint="eastAsia"/>
          <w:b/>
          <w:color w:val="00B050"/>
          <w:lang w:eastAsia="zh-CN"/>
        </w:rPr>
        <w:t xml:space="preserve">Scenarios need clarification. </w:t>
      </w:r>
      <w:hyperlink r:id="rId41" w:history="1">
        <w:r w:rsidRPr="00C963F0">
          <w:rPr>
            <w:rFonts w:eastAsiaTheme="minorEastAsia"/>
            <w:b/>
            <w:color w:val="00B050"/>
            <w:lang w:eastAsia="zh-CN"/>
          </w:rPr>
          <w:t>R3-212509</w:t>
        </w:r>
      </w:hyperlink>
      <w:r>
        <w:rPr>
          <w:rFonts w:eastAsiaTheme="minorEastAsia" w:hint="eastAsia"/>
          <w:b/>
          <w:color w:val="00B050"/>
          <w:lang w:eastAsia="zh-CN"/>
        </w:rPr>
        <w:t xml:space="preserve"> is noted</w:t>
      </w:r>
    </w:p>
    <w:p w:rsidR="002B70DB" w:rsidRDefault="00D6355F">
      <w:pPr>
        <w:pStyle w:val="2"/>
        <w:rPr>
          <w:lang w:eastAsia="zh-CN"/>
        </w:rPr>
      </w:pPr>
      <w:r>
        <w:rPr>
          <w:lang w:eastAsia="zh-CN"/>
        </w:rPr>
        <w:t>Correction on MLB for TS38.473</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42" w:history="1">
              <w:r w:rsidR="00D6355F">
                <w:rPr>
                  <w:rStyle w:val="ac"/>
                  <w:rFonts w:ascii="Calibri" w:hAnsi="Calibri" w:cs="Calibri"/>
                  <w:sz w:val="18"/>
                  <w:highlight w:val="yellow"/>
                </w:rPr>
                <w:t>R3-212580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on MLB for TS38.473 [NR_SON_MDT-Core] (ZTE, China Telecom,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CR0776r, TS 38.473 v16.5.0, Rel-16, Cat. F</w:t>
            </w:r>
          </w:p>
          <w:p w:rsidR="002B70DB" w:rsidRDefault="002B70DB">
            <w:pPr>
              <w:widowControl w:val="0"/>
              <w:ind w:left="144" w:hanging="144"/>
              <w:rPr>
                <w:rFonts w:ascii="Calibri" w:hAnsi="Calibri" w:cs="Calibri"/>
                <w:sz w:val="18"/>
              </w:rPr>
            </w:pPr>
          </w:p>
        </w:tc>
      </w:tr>
    </w:tbl>
    <w:p w:rsidR="002B70DB" w:rsidRDefault="002B70DB">
      <w:pPr>
        <w:spacing w:after="180"/>
        <w:rPr>
          <w:rFonts w:eastAsiaTheme="minorEastAsia"/>
          <w:b/>
          <w:szCs w:val="22"/>
          <w:lang w:eastAsia="zh-CN"/>
        </w:rPr>
      </w:pPr>
    </w:p>
    <w:p w:rsidR="002B70DB" w:rsidRDefault="00D6355F">
      <w:pPr>
        <w:spacing w:after="180"/>
        <w:rPr>
          <w:rFonts w:eastAsiaTheme="minorEastAsia"/>
          <w:b/>
          <w:szCs w:val="22"/>
          <w:lang w:eastAsia="zh-CN"/>
        </w:rPr>
      </w:pPr>
      <w:r>
        <w:rPr>
          <w:b/>
          <w:szCs w:val="22"/>
          <w:lang w:eastAsia="zh-CN"/>
        </w:rPr>
        <w:t>Reason for change:</w:t>
      </w:r>
    </w:p>
    <w:p w:rsidR="002B70DB" w:rsidRDefault="00D6355F">
      <w:pPr>
        <w:pStyle w:val="CRCoverPage"/>
        <w:spacing w:after="0"/>
        <w:rPr>
          <w:rFonts w:ascii="Times New Roman" w:hAnsi="Times New Roman"/>
          <w:sz w:val="22"/>
          <w:szCs w:val="24"/>
          <w:lang w:val="en-US" w:eastAsia="zh-CN"/>
        </w:rPr>
      </w:pPr>
      <w:r>
        <w:rPr>
          <w:rFonts w:ascii="Times New Roman" w:hAnsi="Times New Roman" w:hint="eastAsia"/>
          <w:sz w:val="22"/>
          <w:szCs w:val="24"/>
          <w:lang w:val="en-US" w:eastAsia="zh-CN"/>
        </w:rPr>
        <w:t>The partial failure function which is supported in E-UTRAN is not introduced in NR Release 16. And the corresponding semantics description of the Cause IE is not removed.</w:t>
      </w:r>
    </w:p>
    <w:p w:rsidR="002B70DB" w:rsidRDefault="002B70DB">
      <w:pPr>
        <w:rPr>
          <w:rFonts w:eastAsiaTheme="minorEastAsia"/>
          <w:b/>
          <w:szCs w:val="22"/>
          <w:lang w:eastAsia="zh-CN"/>
        </w:rPr>
      </w:pPr>
    </w:p>
    <w:p w:rsidR="002B70DB" w:rsidRDefault="00D6355F">
      <w:pPr>
        <w:rPr>
          <w:rFonts w:eastAsiaTheme="minorEastAsia"/>
          <w:b/>
          <w:szCs w:val="22"/>
          <w:lang w:eastAsia="zh-CN"/>
        </w:rPr>
      </w:pPr>
      <w:r>
        <w:rPr>
          <w:b/>
          <w:szCs w:val="22"/>
        </w:rPr>
        <w:t>Summary of change:</w:t>
      </w:r>
    </w:p>
    <w:p w:rsidR="002B70DB" w:rsidRDefault="00D6355F">
      <w:pPr>
        <w:rPr>
          <w:rFonts w:eastAsiaTheme="minorEastAsia"/>
          <w:b/>
          <w:szCs w:val="22"/>
          <w:lang w:eastAsia="zh-CN"/>
        </w:rPr>
      </w:pPr>
      <w:r>
        <w:rPr>
          <w:rFonts w:eastAsia="宋体" w:hint="eastAsia"/>
          <w:lang w:eastAsia="zh-CN"/>
        </w:rPr>
        <w:t xml:space="preserve">Remove the semantics description of the </w:t>
      </w:r>
      <w:r>
        <w:rPr>
          <w:rFonts w:eastAsia="宋体" w:hint="eastAsia"/>
          <w:i/>
          <w:iCs/>
          <w:lang w:eastAsia="zh-CN"/>
        </w:rPr>
        <w:t>Cause</w:t>
      </w:r>
      <w:r>
        <w:rPr>
          <w:rFonts w:eastAsia="宋体" w:hint="eastAsia"/>
          <w:lang w:eastAsia="zh-CN"/>
        </w:rPr>
        <w:t xml:space="preserve"> IE in the RESOURCE STATUS FAILURE message.</w:t>
      </w:r>
    </w:p>
    <w:p w:rsidR="002B70DB" w:rsidRDefault="002B70DB">
      <w:pPr>
        <w:pStyle w:val="CRCoverPage"/>
        <w:spacing w:after="0"/>
        <w:rPr>
          <w:rFonts w:ascii="Times New Roman" w:eastAsiaTheme="minorEastAsia" w:hAnsi="Times New Roman"/>
          <w:lang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Comments</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CATT</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Ericsson</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Yes, but</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The cover page of the CR still mentions introduction of the partial failure, while the CR only tackles correction of the semantics description. The CR should be revised with a correct front page.</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lastRenderedPageBreak/>
              <w:t>S</w:t>
            </w:r>
            <w:r>
              <w:rPr>
                <w:rFonts w:eastAsiaTheme="minorEastAsia"/>
                <w:szCs w:val="22"/>
                <w:lang w:eastAsia="zh-CN"/>
              </w:rPr>
              <w:t>amsung</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T</w:t>
            </w:r>
            <w:r>
              <w:rPr>
                <w:rFonts w:eastAsiaTheme="minorEastAsia"/>
                <w:szCs w:val="22"/>
                <w:lang w:eastAsia="zh-CN"/>
              </w:rPr>
              <w:t>he change is right but it’s already covered by 1951 in 3.6.</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ZTE</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To Ericsson: Our intention is to clarify why this CR is needed in the cover page. The related semantics description is kept from the legacy LTE with the partial failure. As we have not introduced the partial failure in NR, we should remove the corresponding semantics description. And we are fine to correct the front page if needed.</w:t>
            </w:r>
          </w:p>
          <w:p w:rsidR="002B70DB" w:rsidRDefault="00D6355F">
            <w:pPr>
              <w:rPr>
                <w:rFonts w:eastAsiaTheme="minorEastAsia"/>
                <w:szCs w:val="22"/>
                <w:lang w:eastAsia="zh-CN"/>
              </w:rPr>
            </w:pPr>
            <w:r>
              <w:rPr>
                <w:rFonts w:eastAsiaTheme="minorEastAsia" w:hint="eastAsia"/>
                <w:szCs w:val="22"/>
                <w:lang w:eastAsia="zh-CN"/>
              </w:rPr>
              <w:t>To Samsung: Yes, but 1951 is for TS38.423, and this CR is for TS38.473.</w:t>
            </w:r>
          </w:p>
        </w:tc>
      </w:tr>
      <w:tr w:rsidR="006D76EF">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6D76EF" w:rsidRDefault="006D76EF">
            <w:pPr>
              <w:rPr>
                <w:rFonts w:eastAsiaTheme="minorEastAsia"/>
                <w:szCs w:val="22"/>
                <w:lang w:eastAsia="zh-CN"/>
              </w:rPr>
            </w:pPr>
            <w:r>
              <w:rPr>
                <w:rFonts w:eastAsiaTheme="minorEastAsia"/>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6D76EF" w:rsidRDefault="006D76EF">
            <w:pPr>
              <w:rPr>
                <w:rFonts w:eastAsiaTheme="minorEastAsia"/>
                <w:szCs w:val="22"/>
                <w:lang w:eastAsia="zh-CN"/>
              </w:rPr>
            </w:pPr>
            <w:r>
              <w:rPr>
                <w:rFonts w:eastAsiaTheme="minor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6D76EF" w:rsidRDefault="006D76EF">
            <w:pPr>
              <w:rPr>
                <w:rFonts w:eastAsiaTheme="minorEastAsia"/>
                <w:szCs w:val="22"/>
                <w:lang w:eastAsia="zh-CN"/>
              </w:rPr>
            </w:pPr>
            <w:r>
              <w:rPr>
                <w:rFonts w:eastAsiaTheme="minorEastAsia"/>
                <w:szCs w:val="22"/>
                <w:lang w:eastAsia="zh-CN"/>
              </w:rPr>
              <w:t xml:space="preserve">Cover-page: Need to </w:t>
            </w:r>
            <w:proofErr w:type="spellStart"/>
            <w:r>
              <w:rPr>
                <w:rFonts w:eastAsiaTheme="minorEastAsia"/>
                <w:szCs w:val="22"/>
                <w:lang w:eastAsia="zh-CN"/>
              </w:rPr>
              <w:t>untick</w:t>
            </w:r>
            <w:proofErr w:type="spellEnd"/>
            <w:r>
              <w:rPr>
                <w:rFonts w:eastAsiaTheme="minorEastAsia"/>
                <w:szCs w:val="22"/>
                <w:lang w:eastAsia="zh-CN"/>
              </w:rPr>
              <w:t xml:space="preserve"> the CN box. Nokia, Nokia Shanghai Bell would be happy to co-sign.</w:t>
            </w:r>
          </w:p>
        </w:tc>
      </w:tr>
      <w:tr w:rsidR="00B41D4F">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B41D4F" w:rsidRDefault="00B41D4F">
            <w:pPr>
              <w:rPr>
                <w:rFonts w:eastAsiaTheme="minorEastAsia"/>
                <w:szCs w:val="22"/>
                <w:lang w:eastAsia="zh-CN"/>
              </w:rPr>
            </w:pPr>
            <w:r>
              <w:rPr>
                <w:rFonts w:eastAsiaTheme="minorEastAsia" w:hint="eastAsia"/>
                <w:szCs w:val="22"/>
                <w:lang w:eastAsia="zh-CN"/>
              </w:rPr>
              <w:t>CMCC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B41D4F" w:rsidRDefault="00B41D4F">
            <w:pPr>
              <w:rPr>
                <w:rFonts w:eastAsiaTheme="minorEastAsia"/>
                <w:szCs w:val="22"/>
                <w:lang w:eastAsia="zh-CN"/>
              </w:rPr>
            </w:pPr>
            <w:r>
              <w:rPr>
                <w:rFonts w:eastAsiaTheme="minorEastAsia" w:hint="eastAsia"/>
                <w:szCs w:val="22"/>
                <w:lang w:eastAsia="zh-CN"/>
              </w:rPr>
              <w:t>Y</w:t>
            </w:r>
            <w:r w:rsidR="00851244">
              <w:rPr>
                <w:rFonts w:eastAsiaTheme="minorEastAsia" w:hint="eastAsia"/>
                <w:szCs w:val="22"/>
                <w:lang w:eastAsia="zh-CN"/>
              </w:rPr>
              <w:t>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B41D4F" w:rsidRDefault="00B41D4F">
            <w:pPr>
              <w:rPr>
                <w:rFonts w:eastAsiaTheme="minorEastAsia"/>
                <w:szCs w:val="22"/>
                <w:lang w:eastAsia="zh-CN"/>
              </w:rPr>
            </w:pPr>
          </w:p>
        </w:tc>
      </w:tr>
    </w:tbl>
    <w:p w:rsidR="002B70DB" w:rsidRDefault="002B70DB">
      <w:pPr>
        <w:rPr>
          <w:rFonts w:eastAsiaTheme="minorEastAsia"/>
          <w:lang w:eastAsia="zh-CN"/>
        </w:rPr>
      </w:pPr>
    </w:p>
    <w:p w:rsidR="00A10CB9" w:rsidRDefault="00A10CB9">
      <w:pPr>
        <w:rPr>
          <w:rFonts w:eastAsiaTheme="minorEastAsia"/>
          <w:lang w:eastAsia="zh-CN"/>
        </w:rPr>
      </w:pPr>
      <w:r>
        <w:rPr>
          <w:rFonts w:eastAsiaTheme="minorEastAsia" w:hint="eastAsia"/>
          <w:lang w:eastAsia="zh-CN"/>
        </w:rPr>
        <w:t xml:space="preserve">Moderator summary: </w:t>
      </w:r>
    </w:p>
    <w:p w:rsidR="00A10CB9" w:rsidRDefault="00A10CB9">
      <w:pPr>
        <w:rPr>
          <w:rFonts w:eastAsiaTheme="minorEastAsia"/>
          <w:lang w:eastAsia="zh-CN"/>
        </w:rPr>
      </w:pPr>
      <w:r>
        <w:rPr>
          <w:rFonts w:eastAsiaTheme="minorEastAsia" w:hint="eastAsia"/>
          <w:lang w:eastAsia="zh-CN"/>
        </w:rPr>
        <w:t>With clarification of the difference with 1951 by ZTE, the views are expected to be converged.</w:t>
      </w:r>
      <w:r w:rsidR="00D37A0D">
        <w:rPr>
          <w:rFonts w:eastAsiaTheme="minorEastAsia" w:hint="eastAsia"/>
          <w:lang w:eastAsia="zh-CN"/>
        </w:rPr>
        <w:t xml:space="preserve"> With the </w:t>
      </w:r>
      <w:r w:rsidR="00D37A0D">
        <w:rPr>
          <w:rFonts w:eastAsiaTheme="minorEastAsia"/>
          <w:lang w:eastAsia="zh-CN"/>
        </w:rPr>
        <w:t>clarification</w:t>
      </w:r>
      <w:r w:rsidR="00D37A0D">
        <w:rPr>
          <w:rFonts w:eastAsiaTheme="minorEastAsia" w:hint="eastAsia"/>
          <w:lang w:eastAsia="zh-CN"/>
        </w:rPr>
        <w:t xml:space="preserve"> of ZTE, moderator thinks the reason for change in the cover page is OK.</w:t>
      </w:r>
    </w:p>
    <w:p w:rsidR="00A10CB9" w:rsidRPr="00B61B84" w:rsidRDefault="00A10CB9" w:rsidP="00A10CB9">
      <w:pPr>
        <w:jc w:val="both"/>
        <w:rPr>
          <w:rFonts w:eastAsiaTheme="minorEastAsia"/>
          <w:b/>
          <w:color w:val="00B050"/>
          <w:lang w:eastAsia="zh-CN"/>
        </w:rPr>
      </w:pPr>
      <w:r w:rsidRPr="00B61B84">
        <w:rPr>
          <w:rFonts w:eastAsiaTheme="minorEastAsia" w:hint="eastAsia"/>
          <w:b/>
          <w:color w:val="00B050"/>
          <w:lang w:eastAsia="zh-CN"/>
        </w:rPr>
        <w:t xml:space="preserve">Proposal </w:t>
      </w:r>
      <w:r>
        <w:rPr>
          <w:rFonts w:eastAsiaTheme="minorEastAsia" w:hint="eastAsia"/>
          <w:b/>
          <w:color w:val="00B050"/>
          <w:lang w:eastAsia="zh-CN"/>
        </w:rPr>
        <w:t>8</w:t>
      </w:r>
      <w:r w:rsidRPr="00B61B84">
        <w:rPr>
          <w:rFonts w:eastAsiaTheme="minorEastAsia" w:hint="eastAsia"/>
          <w:b/>
          <w:color w:val="00B050"/>
          <w:lang w:eastAsia="zh-CN"/>
        </w:rPr>
        <w:t xml:space="preserve">:  </w:t>
      </w:r>
      <w:hyperlink r:id="rId43" w:history="1">
        <w:r w:rsidRPr="00A10CB9">
          <w:rPr>
            <w:rFonts w:eastAsiaTheme="minorEastAsia"/>
            <w:b/>
            <w:color w:val="00B050"/>
            <w:lang w:eastAsia="zh-CN"/>
          </w:rPr>
          <w:t>R3-212580</w:t>
        </w:r>
      </w:hyperlink>
      <w:r w:rsidRPr="00B61B84">
        <w:rPr>
          <w:rFonts w:eastAsiaTheme="minorEastAsia" w:hint="eastAsia"/>
          <w:b/>
          <w:color w:val="00B050"/>
          <w:lang w:eastAsia="zh-CN"/>
        </w:rPr>
        <w:t xml:space="preserve"> revised in R3-21xxxx with the following changes, </w:t>
      </w:r>
      <w:r w:rsidR="003075BA">
        <w:rPr>
          <w:rFonts w:eastAsiaTheme="minorEastAsia" w:hint="eastAsia"/>
          <w:b/>
          <w:color w:val="00B050"/>
          <w:lang w:eastAsia="zh-CN"/>
        </w:rPr>
        <w:t>Z</w:t>
      </w:r>
      <w:r w:rsidR="003D35C8">
        <w:rPr>
          <w:rFonts w:eastAsiaTheme="minorEastAsia" w:hint="eastAsia"/>
          <w:b/>
          <w:color w:val="00B050"/>
          <w:lang w:eastAsia="zh-CN"/>
        </w:rPr>
        <w:t>TE</w:t>
      </w:r>
      <w:r w:rsidRPr="00B61B84">
        <w:rPr>
          <w:rFonts w:eastAsiaTheme="minorEastAsia" w:hint="eastAsia"/>
          <w:b/>
          <w:color w:val="00B050"/>
          <w:lang w:eastAsia="zh-CN"/>
        </w:rPr>
        <w:t xml:space="preserve"> to provide the draft</w:t>
      </w:r>
      <w:r>
        <w:rPr>
          <w:rFonts w:eastAsiaTheme="minorEastAsia" w:hint="eastAsia"/>
          <w:b/>
          <w:color w:val="00B050"/>
          <w:lang w:eastAsia="zh-CN"/>
        </w:rPr>
        <w:t xml:space="preserve"> in the CB folder for the second round</w:t>
      </w:r>
      <w:r w:rsidRPr="00B61B84">
        <w:rPr>
          <w:rFonts w:eastAsiaTheme="minorEastAsia" w:hint="eastAsia"/>
          <w:b/>
          <w:color w:val="00B050"/>
          <w:lang w:eastAsia="zh-CN"/>
        </w:rPr>
        <w:t>.</w:t>
      </w:r>
    </w:p>
    <w:p w:rsidR="00667FB6" w:rsidRDefault="00667FB6" w:rsidP="00A10CB9">
      <w:pPr>
        <w:pStyle w:val="ae"/>
        <w:numPr>
          <w:ilvl w:val="0"/>
          <w:numId w:val="10"/>
        </w:numPr>
        <w:ind w:firstLineChars="0"/>
        <w:jc w:val="both"/>
        <w:rPr>
          <w:rFonts w:eastAsiaTheme="minorEastAsia"/>
          <w:b/>
          <w:color w:val="00B050"/>
          <w:lang w:eastAsia="zh-CN"/>
        </w:rPr>
      </w:pPr>
      <w:proofErr w:type="spellStart"/>
      <w:r w:rsidRPr="00667FB6">
        <w:rPr>
          <w:rFonts w:eastAsiaTheme="minorEastAsia"/>
          <w:b/>
          <w:color w:val="00B050"/>
          <w:lang w:eastAsia="zh-CN"/>
        </w:rPr>
        <w:t>untick</w:t>
      </w:r>
      <w:proofErr w:type="spellEnd"/>
      <w:r w:rsidRPr="00667FB6">
        <w:rPr>
          <w:rFonts w:eastAsiaTheme="minorEastAsia"/>
          <w:b/>
          <w:color w:val="00B050"/>
          <w:lang w:eastAsia="zh-CN"/>
        </w:rPr>
        <w:t xml:space="preserve"> the CN box</w:t>
      </w:r>
      <w:r w:rsidRPr="00B61B84">
        <w:rPr>
          <w:rFonts w:eastAsiaTheme="minorEastAsia"/>
          <w:b/>
          <w:color w:val="00B050"/>
          <w:lang w:eastAsia="zh-CN"/>
        </w:rPr>
        <w:t xml:space="preserve"> </w:t>
      </w:r>
    </w:p>
    <w:p w:rsidR="00667FB6" w:rsidRPr="00667FB6" w:rsidRDefault="00667FB6" w:rsidP="00667FB6">
      <w:pPr>
        <w:pStyle w:val="ae"/>
        <w:numPr>
          <w:ilvl w:val="0"/>
          <w:numId w:val="10"/>
        </w:numPr>
        <w:ind w:firstLineChars="0"/>
        <w:jc w:val="both"/>
        <w:rPr>
          <w:rFonts w:eastAsiaTheme="minorEastAsia"/>
          <w:lang w:eastAsia="zh-CN"/>
        </w:rPr>
      </w:pPr>
      <w:r w:rsidRPr="00667FB6">
        <w:rPr>
          <w:rFonts w:eastAsiaTheme="minorEastAsia" w:hint="eastAsia"/>
          <w:b/>
          <w:color w:val="00B050"/>
          <w:lang w:eastAsia="zh-CN"/>
        </w:rPr>
        <w:t xml:space="preserve">add </w:t>
      </w:r>
      <w:r w:rsidRPr="00667FB6">
        <w:rPr>
          <w:rFonts w:eastAsiaTheme="minorEastAsia"/>
          <w:b/>
          <w:color w:val="00B050"/>
          <w:lang w:eastAsia="zh-CN"/>
        </w:rPr>
        <w:t xml:space="preserve">Nokia, Nokia Shanghai Bell </w:t>
      </w:r>
      <w:r w:rsidRPr="00667FB6">
        <w:rPr>
          <w:rFonts w:eastAsiaTheme="minorEastAsia" w:hint="eastAsia"/>
          <w:b/>
          <w:color w:val="00B050"/>
          <w:lang w:eastAsia="zh-CN"/>
        </w:rPr>
        <w:t>as</w:t>
      </w:r>
      <w:r w:rsidRPr="00667FB6">
        <w:rPr>
          <w:rFonts w:eastAsiaTheme="minorEastAsia"/>
          <w:b/>
          <w:color w:val="00B050"/>
          <w:lang w:eastAsia="zh-CN"/>
        </w:rPr>
        <w:t xml:space="preserve"> co-sign</w:t>
      </w:r>
      <w:r w:rsidRPr="00667FB6">
        <w:rPr>
          <w:rFonts w:eastAsiaTheme="minorEastAsia" w:hint="eastAsia"/>
          <w:b/>
          <w:color w:val="00B050"/>
          <w:lang w:eastAsia="zh-CN"/>
        </w:rPr>
        <w:t>er</w:t>
      </w:r>
    </w:p>
    <w:p w:rsidR="002B70DB" w:rsidRDefault="00D6355F">
      <w:pPr>
        <w:pStyle w:val="2"/>
        <w:rPr>
          <w:lang w:eastAsia="zh-CN"/>
        </w:rPr>
      </w:pPr>
      <w:r>
        <w:rPr>
          <w:lang w:eastAsia="zh-CN"/>
        </w:rPr>
        <w:t xml:space="preserve">Correction on </w:t>
      </w:r>
      <w:r>
        <w:t>UE History Information</w:t>
      </w:r>
      <w:r>
        <w:rPr>
          <w:lang w:eastAsia="zh-CN"/>
        </w:rPr>
        <w:t xml:space="preserve"> in</w:t>
      </w:r>
      <w:r>
        <w:rPr>
          <w:rFonts w:eastAsiaTheme="minorEastAsia" w:hint="eastAsia"/>
          <w:lang w:eastAsia="zh-CN"/>
        </w:rPr>
        <w:t xml:space="preserve"> MRO</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44" w:history="1">
              <w:r w:rsidR="00D6355F">
                <w:rPr>
                  <w:rStyle w:val="ac"/>
                  <w:rFonts w:ascii="Calibri" w:hAnsi="Calibri" w:cs="Calibri"/>
                  <w:sz w:val="18"/>
                  <w:highlight w:val="yellow"/>
                </w:rPr>
                <w:t>R3-211697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on MRO related issues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CR0593r, TS 38.423 v16.5.0, Rel-16, Cat. F</w:t>
            </w:r>
          </w:p>
          <w:p w:rsidR="002B70DB" w:rsidRDefault="002B70DB">
            <w:pPr>
              <w:widowControl w:val="0"/>
              <w:ind w:left="144" w:hanging="144"/>
              <w:rPr>
                <w:rFonts w:ascii="Calibri" w:hAnsi="Calibri" w:cs="Calibri"/>
                <w:sz w:val="18"/>
              </w:rPr>
            </w:pPr>
          </w:p>
        </w:tc>
      </w:tr>
    </w:tbl>
    <w:p w:rsidR="002B70DB" w:rsidRDefault="002B70DB">
      <w:pPr>
        <w:spacing w:after="180"/>
        <w:rPr>
          <w:rFonts w:eastAsiaTheme="minorEastAsia"/>
          <w:b/>
          <w:szCs w:val="22"/>
          <w:lang w:eastAsia="zh-CN"/>
        </w:rPr>
      </w:pPr>
    </w:p>
    <w:p w:rsidR="002B70DB" w:rsidRDefault="00D6355F">
      <w:pPr>
        <w:spacing w:after="180"/>
        <w:rPr>
          <w:rFonts w:eastAsiaTheme="minorEastAsia"/>
          <w:b/>
          <w:szCs w:val="22"/>
          <w:lang w:eastAsia="zh-CN"/>
        </w:rPr>
      </w:pPr>
      <w:r>
        <w:rPr>
          <w:b/>
          <w:szCs w:val="22"/>
          <w:lang w:eastAsia="zh-CN"/>
        </w:rPr>
        <w:t>Reason for change:</w:t>
      </w:r>
    </w:p>
    <w:p w:rsidR="002B70DB" w:rsidRDefault="00D6355F">
      <w:pPr>
        <w:rPr>
          <w:rFonts w:eastAsiaTheme="minorEastAsia"/>
          <w:b/>
          <w:szCs w:val="22"/>
          <w:lang w:eastAsia="zh-CN"/>
        </w:rPr>
      </w:pPr>
      <w:r>
        <w:rPr>
          <w:rFonts w:eastAsia="宋体"/>
          <w:lang w:eastAsia="zh-CN"/>
        </w:rPr>
        <w:t xml:space="preserve">NG-RAN can retrieve and transfer UE History Information from the UE in handover procedures to facilitate handover </w:t>
      </w:r>
      <w:proofErr w:type="spellStart"/>
      <w:r>
        <w:rPr>
          <w:rFonts w:eastAsia="宋体"/>
          <w:lang w:eastAsia="zh-CN"/>
        </w:rPr>
        <w:t>judgement</w:t>
      </w:r>
      <w:proofErr w:type="spellEnd"/>
      <w:r>
        <w:rPr>
          <w:rFonts w:eastAsia="宋体"/>
          <w:lang w:eastAsia="zh-CN"/>
        </w:rPr>
        <w:t xml:space="preserve">. Nowadays, only NR UE History Information from the UE is included in interface in Rel-16, and NG-RAN includes not only </w:t>
      </w:r>
      <w:proofErr w:type="spellStart"/>
      <w:r>
        <w:rPr>
          <w:rFonts w:eastAsia="宋体"/>
          <w:lang w:eastAsia="zh-CN"/>
        </w:rPr>
        <w:t>gNB</w:t>
      </w:r>
      <w:proofErr w:type="spellEnd"/>
      <w:r>
        <w:rPr>
          <w:rFonts w:eastAsia="宋体"/>
          <w:lang w:eastAsia="zh-CN"/>
        </w:rPr>
        <w:t xml:space="preserve"> but also </w:t>
      </w:r>
      <w:proofErr w:type="spellStart"/>
      <w:r>
        <w:rPr>
          <w:rFonts w:eastAsia="宋体"/>
          <w:lang w:eastAsia="zh-CN"/>
        </w:rPr>
        <w:t>ng-eNB</w:t>
      </w:r>
      <w:proofErr w:type="spellEnd"/>
      <w:r>
        <w:rPr>
          <w:rFonts w:eastAsia="宋体"/>
          <w:lang w:eastAsia="zh-CN"/>
        </w:rPr>
        <w:t xml:space="preserve"> case. There may be handover between </w:t>
      </w:r>
      <w:proofErr w:type="spellStart"/>
      <w:r>
        <w:rPr>
          <w:rFonts w:eastAsia="宋体"/>
          <w:lang w:eastAsia="zh-CN"/>
        </w:rPr>
        <w:t>ng-eNB</w:t>
      </w:r>
      <w:proofErr w:type="spellEnd"/>
      <w:r>
        <w:rPr>
          <w:rFonts w:eastAsia="宋体"/>
          <w:lang w:eastAsia="zh-CN"/>
        </w:rPr>
        <w:t xml:space="preserve"> and LTE UE History Information from the UE shall also be used to optimize </w:t>
      </w:r>
      <w:proofErr w:type="spellStart"/>
      <w:r>
        <w:rPr>
          <w:rFonts w:eastAsia="宋体"/>
          <w:lang w:eastAsia="zh-CN"/>
        </w:rPr>
        <w:t>ng-eNB</w:t>
      </w:r>
      <w:proofErr w:type="spellEnd"/>
      <w:r>
        <w:rPr>
          <w:rFonts w:eastAsia="宋体"/>
          <w:lang w:eastAsia="zh-CN"/>
        </w:rPr>
        <w:t xml:space="preserve"> handover. So, it is proposed to include LTE UE History Information from the UE in </w:t>
      </w:r>
      <w:proofErr w:type="spellStart"/>
      <w:r>
        <w:rPr>
          <w:rFonts w:eastAsia="宋体"/>
          <w:lang w:eastAsia="zh-CN"/>
        </w:rPr>
        <w:t>Xn</w:t>
      </w:r>
      <w:proofErr w:type="spellEnd"/>
      <w:r>
        <w:rPr>
          <w:rFonts w:eastAsia="宋体"/>
          <w:lang w:eastAsia="zh-CN"/>
        </w:rPr>
        <w:t xml:space="preserve"> interface.</w:t>
      </w:r>
    </w:p>
    <w:p w:rsidR="002B70DB" w:rsidRDefault="00D6355F">
      <w:pPr>
        <w:rPr>
          <w:rFonts w:eastAsiaTheme="minorEastAsia"/>
          <w:b/>
          <w:szCs w:val="22"/>
          <w:lang w:eastAsia="zh-CN"/>
        </w:rPr>
      </w:pPr>
      <w:r>
        <w:rPr>
          <w:b/>
          <w:szCs w:val="22"/>
        </w:rPr>
        <w:t>Summary of change:</w:t>
      </w:r>
    </w:p>
    <w:p w:rsidR="002B70DB" w:rsidRDefault="00D6355F">
      <w:pPr>
        <w:pStyle w:val="CRCoverPage"/>
        <w:spacing w:after="0"/>
        <w:rPr>
          <w:rFonts w:ascii="Times New Roman" w:hAnsi="Times New Roman"/>
          <w:sz w:val="22"/>
          <w:szCs w:val="24"/>
          <w:lang w:val="en-US" w:eastAsia="zh-CN"/>
        </w:rPr>
      </w:pPr>
      <w:r>
        <w:rPr>
          <w:rFonts w:ascii="Times New Roman" w:hAnsi="Times New Roman" w:hint="eastAsia"/>
          <w:sz w:val="22"/>
          <w:szCs w:val="24"/>
          <w:lang w:val="en-US" w:eastAsia="zh-CN"/>
        </w:rPr>
        <w:t>L</w:t>
      </w:r>
      <w:r>
        <w:rPr>
          <w:rFonts w:ascii="Times New Roman" w:hAnsi="Times New Roman"/>
          <w:sz w:val="22"/>
          <w:szCs w:val="24"/>
          <w:lang w:val="en-US" w:eastAsia="zh-CN"/>
        </w:rPr>
        <w:t>TE UE History Information from the UE</w:t>
      </w:r>
      <w:r>
        <w:rPr>
          <w:rFonts w:ascii="Times New Roman" w:hAnsi="Times New Roman" w:hint="eastAsia"/>
          <w:sz w:val="22"/>
          <w:szCs w:val="24"/>
          <w:lang w:val="en-US" w:eastAsia="zh-CN"/>
        </w:rPr>
        <w:t xml:space="preserve"> is included</w:t>
      </w:r>
      <w:r>
        <w:rPr>
          <w:rFonts w:ascii="Times New Roman" w:hAnsi="Times New Roman"/>
          <w:sz w:val="22"/>
          <w:szCs w:val="24"/>
          <w:lang w:val="en-US" w:eastAsia="zh-CN"/>
        </w:rPr>
        <w:t xml:space="preserve"> in </w:t>
      </w:r>
      <w:proofErr w:type="spellStart"/>
      <w:r>
        <w:rPr>
          <w:rFonts w:ascii="Times New Roman" w:hAnsi="Times New Roman"/>
          <w:sz w:val="22"/>
          <w:szCs w:val="24"/>
          <w:lang w:val="en-US" w:eastAsia="zh-CN"/>
        </w:rPr>
        <w:t>Xn</w:t>
      </w:r>
      <w:proofErr w:type="spellEnd"/>
      <w:r>
        <w:rPr>
          <w:rFonts w:ascii="Times New Roman" w:hAnsi="Times New Roman"/>
          <w:sz w:val="22"/>
          <w:szCs w:val="24"/>
          <w:lang w:val="en-US" w:eastAsia="zh-CN"/>
        </w:rPr>
        <w:t xml:space="preserve"> interface</w:t>
      </w:r>
    </w:p>
    <w:p w:rsidR="002B70DB" w:rsidRDefault="002B70DB">
      <w:pPr>
        <w:pStyle w:val="CRCoverPage"/>
        <w:spacing w:after="0"/>
        <w:rPr>
          <w:rFonts w:ascii="Times New Roman" w:eastAsiaTheme="minorEastAsia" w:hAnsi="Times New Roman"/>
          <w:lang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Comments</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CATT</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Huawei</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Neutral</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 xml:space="preserve">Note that the history from LTE contains less information and may not be as useful as the NR </w:t>
            </w:r>
            <w:r>
              <w:rPr>
                <w:szCs w:val="22"/>
              </w:rPr>
              <w:lastRenderedPageBreak/>
              <w:t>information.</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lastRenderedPageBreak/>
              <w:t>ZTE</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Neutral</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宋体"/>
                <w:szCs w:val="22"/>
                <w:lang w:eastAsia="zh-CN"/>
              </w:rPr>
            </w:pPr>
            <w:r>
              <w:rPr>
                <w:rFonts w:eastAsia="宋体" w:hint="eastAsia"/>
                <w:szCs w:val="22"/>
                <w:lang w:eastAsia="zh-CN"/>
              </w:rPr>
              <w:t>Share the view as Huawei.</w:t>
            </w:r>
          </w:p>
        </w:tc>
      </w:tr>
      <w:tr w:rsidR="006A3FC8">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6A3FC8" w:rsidRDefault="006A3FC8">
            <w:pPr>
              <w:rPr>
                <w:rFonts w:eastAsiaTheme="minorEastAsia"/>
                <w:szCs w:val="22"/>
                <w:lang w:eastAsia="zh-CN"/>
              </w:rPr>
            </w:pPr>
            <w:r>
              <w:rPr>
                <w:rFonts w:eastAsiaTheme="minorEastAsia"/>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6A3FC8" w:rsidRDefault="006A3FC8">
            <w:pPr>
              <w:rPr>
                <w:rFonts w:eastAsiaTheme="minorEastAsia"/>
                <w:szCs w:val="22"/>
                <w:lang w:eastAsia="zh-CN"/>
              </w:rPr>
            </w:pPr>
            <w:r>
              <w:rPr>
                <w:rFonts w:eastAsiaTheme="minor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6A3FC8" w:rsidRDefault="006A3FC8">
            <w:pPr>
              <w:rPr>
                <w:rFonts w:eastAsia="宋体"/>
                <w:szCs w:val="22"/>
                <w:lang w:eastAsia="zh-CN"/>
              </w:rPr>
            </w:pPr>
            <w:r>
              <w:rPr>
                <w:rFonts w:eastAsia="宋体"/>
                <w:szCs w:val="22"/>
                <w:lang w:eastAsia="zh-CN"/>
              </w:rPr>
              <w:t xml:space="preserve">We prefer to include this information. </w:t>
            </w:r>
          </w:p>
          <w:p w:rsidR="006A3FC8" w:rsidRDefault="006A3FC8">
            <w:pPr>
              <w:rPr>
                <w:rFonts w:eastAsia="宋体"/>
                <w:szCs w:val="22"/>
                <w:lang w:eastAsia="zh-CN"/>
              </w:rPr>
            </w:pPr>
            <w:r>
              <w:rPr>
                <w:rFonts w:eastAsia="宋体"/>
                <w:szCs w:val="22"/>
                <w:lang w:eastAsia="zh-CN"/>
              </w:rPr>
              <w:t xml:space="preserve">ASN.1 detail: </w:t>
            </w:r>
            <w:proofErr w:type="gramStart"/>
            <w:r>
              <w:rPr>
                <w:rFonts w:eastAsia="宋体"/>
                <w:szCs w:val="22"/>
                <w:lang w:eastAsia="zh-CN"/>
              </w:rPr>
              <w:t>"</w:t>
            </w:r>
            <w:r w:rsidRPr="001D0710">
              <w:rPr>
                <w:snapToGrid w:val="0"/>
                <w:lang w:eastAsia="zh-CN"/>
              </w:rPr>
              <w:t xml:space="preserve"> </w:t>
            </w:r>
            <w:ins w:id="97" w:author="CATT" w:date="2020-08-05T10:48:00Z">
              <w:r w:rsidRPr="001D0710">
                <w:rPr>
                  <w:snapToGrid w:val="0"/>
                  <w:lang w:eastAsia="zh-CN"/>
                </w:rPr>
                <w:t>id</w:t>
              </w:r>
              <w:proofErr w:type="gramEnd"/>
              <w:r w:rsidRPr="001D0710">
                <w:rPr>
                  <w:snapToGrid w:val="0"/>
                  <w:lang w:eastAsia="zh-CN"/>
                </w:rPr>
                <w:t>-</w:t>
              </w:r>
              <w:proofErr w:type="spellStart"/>
              <w:r w:rsidRPr="001D0710">
                <w:rPr>
                  <w:snapToGrid w:val="0"/>
                  <w:lang w:eastAsia="zh-CN"/>
                </w:rPr>
                <w:t>ExtendedLTEMobilityHistoryReport</w:t>
              </w:r>
            </w:ins>
            <w:proofErr w:type="spellEnd"/>
            <w:r w:rsidRPr="006A3FC8">
              <w:rPr>
                <w:rFonts w:hint="eastAsia"/>
                <w:snapToGrid w:val="0"/>
                <w:highlight w:val="yellow"/>
                <w:lang w:eastAsia="zh-CN"/>
              </w:rPr>
              <w:t>,</w:t>
            </w:r>
            <w:r>
              <w:rPr>
                <w:rFonts w:eastAsia="宋体"/>
                <w:szCs w:val="22"/>
                <w:lang w:eastAsia="zh-CN"/>
              </w:rPr>
              <w:t>" the comma doesn't seem to have revision mark.</w:t>
            </w:r>
          </w:p>
        </w:tc>
      </w:tr>
      <w:tr w:rsidR="00BB3396">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BB3396" w:rsidRDefault="00BB3396">
            <w:pPr>
              <w:rPr>
                <w:rFonts w:eastAsiaTheme="minorEastAsia"/>
                <w:szCs w:val="22"/>
                <w:lang w:eastAsia="zh-CN"/>
              </w:rPr>
            </w:pPr>
            <w:r>
              <w:rPr>
                <w:rFonts w:eastAsiaTheme="minorEastAsia" w:hint="eastAsia"/>
                <w:szCs w:val="22"/>
                <w:lang w:eastAsia="zh-CN"/>
              </w:rPr>
              <w:t>CMCC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BB3396" w:rsidRDefault="00BB3396">
            <w:pPr>
              <w:rPr>
                <w:rFonts w:eastAsiaTheme="minorEastAsia"/>
                <w:szCs w:val="22"/>
                <w:lang w:eastAsia="zh-CN"/>
              </w:rPr>
            </w:pPr>
            <w:r>
              <w:rPr>
                <w:rFonts w:eastAsiaTheme="minorEastAsia" w:hint="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BB3396" w:rsidRDefault="00BB3396">
            <w:pPr>
              <w:rPr>
                <w:rFonts w:eastAsia="宋体"/>
                <w:szCs w:val="22"/>
                <w:lang w:eastAsia="zh-CN"/>
              </w:rPr>
            </w:pPr>
          </w:p>
        </w:tc>
      </w:tr>
      <w:tr w:rsidR="00707151">
        <w:trPr>
          <w:ins w:id="98" w:author="Ericsson User" w:date="2021-05-24T18:36:00Z"/>
        </w:trPr>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707151" w:rsidRDefault="00707151">
            <w:pPr>
              <w:rPr>
                <w:ins w:id="99" w:author="Ericsson User" w:date="2021-05-24T18:36:00Z"/>
                <w:rFonts w:eastAsiaTheme="minorEastAsia"/>
                <w:szCs w:val="22"/>
                <w:lang w:eastAsia="zh-CN"/>
              </w:rPr>
            </w:pPr>
            <w:ins w:id="100" w:author="Ericsson User" w:date="2021-05-24T18:36:00Z">
              <w:r>
                <w:rPr>
                  <w:rFonts w:eastAsiaTheme="minorEastAsia"/>
                  <w:szCs w:val="22"/>
                  <w:lang w:eastAsia="zh-CN"/>
                </w:rPr>
                <w:t>Ericsson</w:t>
              </w:r>
            </w:ins>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707151" w:rsidRDefault="00707151">
            <w:pPr>
              <w:rPr>
                <w:ins w:id="101" w:author="Ericsson User" w:date="2021-05-24T18:36:00Z"/>
                <w:rFonts w:eastAsiaTheme="minorEastAsia"/>
                <w:szCs w:val="22"/>
                <w:lang w:eastAsia="zh-CN"/>
              </w:rPr>
            </w:pPr>
            <w:ins w:id="102" w:author="Ericsson User" w:date="2021-05-24T18:36:00Z">
              <w:r>
                <w:rPr>
                  <w:rFonts w:eastAsiaTheme="minorEastAsia"/>
                  <w:szCs w:val="22"/>
                  <w:lang w:eastAsia="zh-CN"/>
                </w:rPr>
                <w:t>N</w:t>
              </w:r>
            </w:ins>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707151" w:rsidRDefault="00707151">
            <w:pPr>
              <w:rPr>
                <w:ins w:id="103" w:author="Ericsson User" w:date="2021-05-24T18:36:00Z"/>
                <w:rFonts w:eastAsia="宋体"/>
                <w:szCs w:val="22"/>
                <w:lang w:eastAsia="zh-CN"/>
              </w:rPr>
            </w:pPr>
            <w:ins w:id="104" w:author="Ericsson User" w:date="2021-05-24T18:36:00Z">
              <w:r>
                <w:rPr>
                  <w:rFonts w:eastAsia="宋体"/>
                  <w:szCs w:val="22"/>
                  <w:lang w:eastAsia="zh-CN"/>
                </w:rPr>
                <w:t>We think there are issues to be tackled with the scenario</w:t>
              </w:r>
            </w:ins>
            <w:ins w:id="105" w:author="Ericsson User" w:date="2021-05-24T18:37:00Z">
              <w:r>
                <w:rPr>
                  <w:rFonts w:eastAsia="宋体"/>
                  <w:szCs w:val="22"/>
                  <w:lang w:eastAsia="zh-CN"/>
                </w:rPr>
                <w:t xml:space="preserve"> </w:t>
              </w:r>
            </w:ins>
            <w:ins w:id="106" w:author="Ericsson User" w:date="2021-05-24T18:36:00Z">
              <w:r>
                <w:rPr>
                  <w:rFonts w:eastAsia="宋体"/>
                  <w:szCs w:val="22"/>
                  <w:lang w:eastAsia="zh-CN"/>
                </w:rPr>
                <w:t xml:space="preserve">of LTE UE History, which are </w:t>
              </w:r>
            </w:ins>
            <w:ins w:id="107" w:author="Ericsson User" w:date="2021-05-24T18:37:00Z">
              <w:r>
                <w:rPr>
                  <w:rFonts w:eastAsia="宋体"/>
                  <w:szCs w:val="22"/>
                  <w:lang w:eastAsia="zh-CN"/>
                </w:rPr>
                <w:t xml:space="preserve">due to whether the LTE UE History has not been retrieved by the last serving cell and it is available at the UE. We would like to continue discussions around this </w:t>
              </w:r>
            </w:ins>
            <w:ins w:id="108" w:author="Ericsson User" w:date="2021-05-24T18:38:00Z">
              <w:r>
                <w:rPr>
                  <w:rFonts w:eastAsia="宋体"/>
                  <w:szCs w:val="22"/>
                  <w:lang w:eastAsia="zh-CN"/>
                </w:rPr>
                <w:t>scenario and not agree to the CRs at this meeting.</w:t>
              </w:r>
            </w:ins>
          </w:p>
        </w:tc>
      </w:tr>
    </w:tbl>
    <w:p w:rsidR="002B70DB" w:rsidRDefault="002B70DB">
      <w:pPr>
        <w:rPr>
          <w:rFonts w:eastAsiaTheme="minorEastAsia"/>
          <w:lang w:eastAsia="zh-CN"/>
        </w:rPr>
      </w:pPr>
    </w:p>
    <w:p w:rsidR="005C07F2" w:rsidRPr="005C07F2" w:rsidRDefault="005C07F2">
      <w:pPr>
        <w:rPr>
          <w:rFonts w:eastAsiaTheme="minorEastAsia"/>
          <w:b/>
          <w:lang w:eastAsia="zh-CN"/>
        </w:rPr>
      </w:pPr>
      <w:r w:rsidRPr="005C07F2">
        <w:rPr>
          <w:rFonts w:eastAsiaTheme="minorEastAsia" w:hint="eastAsia"/>
          <w:b/>
          <w:lang w:eastAsia="zh-CN"/>
        </w:rPr>
        <w:t>Moderator summary:</w:t>
      </w:r>
    </w:p>
    <w:p w:rsidR="005C07F2" w:rsidRDefault="005C07F2">
      <w:pPr>
        <w:rPr>
          <w:rFonts w:eastAsiaTheme="minorEastAsia"/>
          <w:b/>
          <w:lang w:eastAsia="zh-CN"/>
        </w:rPr>
      </w:pPr>
      <w:r w:rsidRPr="005C07F2">
        <w:rPr>
          <w:rFonts w:eastAsiaTheme="minorEastAsia" w:hint="eastAsia"/>
          <w:b/>
          <w:lang w:eastAsia="zh-CN"/>
        </w:rPr>
        <w:t xml:space="preserve">Some support to this CR and no strong objection to this correction. </w:t>
      </w:r>
    </w:p>
    <w:p w:rsidR="00454240" w:rsidRPr="00B61B84" w:rsidRDefault="00454240" w:rsidP="00454240">
      <w:pPr>
        <w:jc w:val="both"/>
        <w:rPr>
          <w:rFonts w:eastAsiaTheme="minorEastAsia"/>
          <w:b/>
          <w:color w:val="00B050"/>
          <w:lang w:eastAsia="zh-CN"/>
        </w:rPr>
      </w:pPr>
      <w:r w:rsidRPr="00B61B84">
        <w:rPr>
          <w:rFonts w:eastAsiaTheme="minorEastAsia" w:hint="eastAsia"/>
          <w:b/>
          <w:color w:val="00B050"/>
          <w:lang w:eastAsia="zh-CN"/>
        </w:rPr>
        <w:t xml:space="preserve">Proposal </w:t>
      </w:r>
      <w:r>
        <w:rPr>
          <w:rFonts w:eastAsiaTheme="minorEastAsia" w:hint="eastAsia"/>
          <w:b/>
          <w:color w:val="00B050"/>
          <w:lang w:eastAsia="zh-CN"/>
        </w:rPr>
        <w:t>9</w:t>
      </w:r>
      <w:r w:rsidRPr="00B61B84">
        <w:rPr>
          <w:rFonts w:eastAsiaTheme="minorEastAsia" w:hint="eastAsia"/>
          <w:b/>
          <w:color w:val="00B050"/>
          <w:lang w:eastAsia="zh-CN"/>
        </w:rPr>
        <w:t xml:space="preserve">:  </w:t>
      </w:r>
      <w:hyperlink r:id="rId45" w:history="1">
        <w:r w:rsidRPr="00454240">
          <w:rPr>
            <w:rFonts w:eastAsiaTheme="minorEastAsia"/>
            <w:b/>
            <w:color w:val="00B050"/>
            <w:lang w:eastAsia="zh-CN"/>
          </w:rPr>
          <w:t>R3-211697</w:t>
        </w:r>
      </w:hyperlink>
      <w:r w:rsidRPr="00B61B84">
        <w:rPr>
          <w:rFonts w:eastAsiaTheme="minorEastAsia" w:hint="eastAsia"/>
          <w:b/>
          <w:color w:val="00B050"/>
          <w:lang w:eastAsia="zh-CN"/>
        </w:rPr>
        <w:t xml:space="preserve"> revised in R3-21xxxx with the following changes, </w:t>
      </w:r>
      <w:r w:rsidR="004E6ED1">
        <w:rPr>
          <w:rFonts w:eastAsiaTheme="minorEastAsia" w:hint="eastAsia"/>
          <w:b/>
          <w:color w:val="00B050"/>
          <w:lang w:eastAsia="zh-CN"/>
        </w:rPr>
        <w:t>CATT</w:t>
      </w:r>
      <w:r w:rsidRPr="00B61B84">
        <w:rPr>
          <w:rFonts w:eastAsiaTheme="minorEastAsia" w:hint="eastAsia"/>
          <w:b/>
          <w:color w:val="00B050"/>
          <w:lang w:eastAsia="zh-CN"/>
        </w:rPr>
        <w:t xml:space="preserve"> to provide the draft</w:t>
      </w:r>
      <w:r>
        <w:rPr>
          <w:rFonts w:eastAsiaTheme="minorEastAsia" w:hint="eastAsia"/>
          <w:b/>
          <w:color w:val="00B050"/>
          <w:lang w:eastAsia="zh-CN"/>
        </w:rPr>
        <w:t xml:space="preserve"> in the CB folder for the second round</w:t>
      </w:r>
      <w:r w:rsidRPr="00B61B84">
        <w:rPr>
          <w:rFonts w:eastAsiaTheme="minorEastAsia" w:hint="eastAsia"/>
          <w:b/>
          <w:color w:val="00B050"/>
          <w:lang w:eastAsia="zh-CN"/>
        </w:rPr>
        <w:t>.</w:t>
      </w:r>
    </w:p>
    <w:p w:rsidR="006911F3" w:rsidRPr="00065391" w:rsidRDefault="00065391" w:rsidP="00065391">
      <w:pPr>
        <w:pStyle w:val="ae"/>
        <w:numPr>
          <w:ilvl w:val="0"/>
          <w:numId w:val="12"/>
        </w:numPr>
        <w:ind w:firstLineChars="0"/>
        <w:rPr>
          <w:rFonts w:eastAsiaTheme="minorEastAsia"/>
          <w:b/>
          <w:color w:val="00B050"/>
          <w:lang w:eastAsia="zh-CN"/>
        </w:rPr>
      </w:pPr>
      <w:r w:rsidRPr="00065391">
        <w:rPr>
          <w:rFonts w:eastAsia="宋体"/>
          <w:color w:val="00B050"/>
          <w:szCs w:val="22"/>
          <w:lang w:eastAsia="zh-CN"/>
        </w:rPr>
        <w:t xml:space="preserve">ASN.1 detail: </w:t>
      </w:r>
      <w:proofErr w:type="gramStart"/>
      <w:r w:rsidRPr="00065391">
        <w:rPr>
          <w:rFonts w:eastAsia="宋体"/>
          <w:color w:val="00B050"/>
          <w:szCs w:val="22"/>
          <w:lang w:eastAsia="zh-CN"/>
        </w:rPr>
        <w:t>"</w:t>
      </w:r>
      <w:r w:rsidRPr="00065391">
        <w:rPr>
          <w:snapToGrid w:val="0"/>
          <w:color w:val="00B050"/>
          <w:lang w:eastAsia="zh-CN"/>
        </w:rPr>
        <w:t xml:space="preserve"> </w:t>
      </w:r>
      <w:ins w:id="109" w:author="CATT" w:date="2020-08-05T10:48:00Z">
        <w:r w:rsidRPr="00065391">
          <w:rPr>
            <w:snapToGrid w:val="0"/>
            <w:color w:val="00B050"/>
            <w:lang w:eastAsia="zh-CN"/>
          </w:rPr>
          <w:t>id</w:t>
        </w:r>
        <w:proofErr w:type="gramEnd"/>
        <w:r w:rsidRPr="00065391">
          <w:rPr>
            <w:snapToGrid w:val="0"/>
            <w:color w:val="00B050"/>
            <w:lang w:eastAsia="zh-CN"/>
          </w:rPr>
          <w:t>-</w:t>
        </w:r>
        <w:proofErr w:type="spellStart"/>
        <w:r w:rsidRPr="00065391">
          <w:rPr>
            <w:snapToGrid w:val="0"/>
            <w:color w:val="00B050"/>
            <w:lang w:eastAsia="zh-CN"/>
          </w:rPr>
          <w:t>ExtendedLTEMobilityHistoryReport</w:t>
        </w:r>
      </w:ins>
      <w:proofErr w:type="spellEnd"/>
      <w:r w:rsidRPr="00065391">
        <w:rPr>
          <w:rFonts w:hint="eastAsia"/>
          <w:snapToGrid w:val="0"/>
          <w:color w:val="00B050"/>
          <w:highlight w:val="yellow"/>
          <w:lang w:eastAsia="zh-CN"/>
        </w:rPr>
        <w:t>,</w:t>
      </w:r>
      <w:r w:rsidRPr="00065391">
        <w:rPr>
          <w:rFonts w:eastAsia="宋体"/>
          <w:color w:val="00B050"/>
          <w:szCs w:val="22"/>
          <w:lang w:eastAsia="zh-CN"/>
        </w:rPr>
        <w:t>" the comma doesn't seem to have revision mark.</w:t>
      </w:r>
    </w:p>
    <w:p w:rsidR="005C07F2" w:rsidRPr="005C07F2" w:rsidRDefault="005C07F2">
      <w:pPr>
        <w:rPr>
          <w:rFonts w:eastAsiaTheme="minorEastAsia"/>
          <w:lang w:eastAsia="zh-CN"/>
        </w:rPr>
      </w:pPr>
    </w:p>
    <w:p w:rsidR="002B70DB" w:rsidRDefault="00D6355F">
      <w:pPr>
        <w:pStyle w:val="2"/>
        <w:rPr>
          <w:lang w:eastAsia="zh-CN"/>
        </w:rPr>
      </w:pPr>
      <w:r>
        <w:rPr>
          <w:lang w:eastAsia="zh-CN"/>
        </w:rPr>
        <w:t>Correction on MRO</w:t>
      </w:r>
      <w:r>
        <w:rPr>
          <w:rFonts w:eastAsiaTheme="minorEastAsia" w:hint="eastAsia"/>
          <w:lang w:eastAsia="zh-CN"/>
        </w:rPr>
        <w:t xml:space="preserve"> stage 2</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46" w:history="1">
              <w:r w:rsidR="00D6355F">
                <w:rPr>
                  <w:rStyle w:val="ac"/>
                  <w:rFonts w:ascii="Calibri" w:hAnsi="Calibri" w:cs="Calibri"/>
                  <w:sz w:val="18"/>
                  <w:highlight w:val="yellow"/>
                </w:rPr>
                <w:t>R3-211952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Issues in stage 2 on MRO (Samsung, CMCC, Ericsson, ZTE, Nokia, Nokia Shanghai Bell,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discussion</w:t>
            </w:r>
          </w:p>
          <w:p w:rsidR="002B70DB" w:rsidRDefault="00D6355F">
            <w:pPr>
              <w:widowControl w:val="0"/>
              <w:ind w:left="144" w:hanging="144"/>
              <w:rPr>
                <w:rFonts w:ascii="Calibri" w:hAnsi="Calibri" w:cs="Calibri"/>
                <w:sz w:val="18"/>
              </w:rPr>
            </w:pPr>
            <w:r>
              <w:rPr>
                <w:rFonts w:ascii="Calibri" w:hAnsi="Calibri" w:cs="Calibri"/>
                <w:sz w:val="18"/>
              </w:rPr>
              <w:t>Move to 9.3.8.1</w:t>
            </w: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47" w:history="1">
              <w:r w:rsidR="00D6355F">
                <w:rPr>
                  <w:rStyle w:val="ac"/>
                  <w:rFonts w:ascii="Calibri" w:hAnsi="Calibri" w:cs="Calibri"/>
                  <w:sz w:val="18"/>
                  <w:highlight w:val="yellow"/>
                </w:rPr>
                <w:t>R3-211953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of MRO in stage 2 (Samsung, CMCC, Ericsson, ZTE, Nokia, Nokia Shanghai Bell,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proofErr w:type="spellStart"/>
            <w:proofErr w:type="gramStart"/>
            <w:r>
              <w:rPr>
                <w:rFonts w:ascii="Calibri" w:hAnsi="Calibri" w:cs="Calibri"/>
                <w:sz w:val="18"/>
              </w:rPr>
              <w:t>draftCRr</w:t>
            </w:r>
            <w:proofErr w:type="spellEnd"/>
            <w:proofErr w:type="gramEnd"/>
            <w:r>
              <w:rPr>
                <w:rFonts w:ascii="Calibri" w:hAnsi="Calibri" w:cs="Calibri"/>
                <w:sz w:val="18"/>
              </w:rPr>
              <w:t xml:space="preserve">, TS 38.300 v16.5.0, Rel-16, Cat. </w:t>
            </w:r>
          </w:p>
          <w:p w:rsidR="002B70DB" w:rsidRDefault="00D6355F">
            <w:pPr>
              <w:widowControl w:val="0"/>
              <w:ind w:left="144" w:hanging="144"/>
              <w:rPr>
                <w:rFonts w:ascii="Calibri" w:hAnsi="Calibri" w:cs="Calibri"/>
                <w:sz w:val="18"/>
              </w:rPr>
            </w:pPr>
            <w:r>
              <w:rPr>
                <w:rFonts w:ascii="Calibri" w:hAnsi="Calibri" w:cs="Calibri"/>
                <w:sz w:val="18"/>
              </w:rPr>
              <w:t>Move to 9.3.8.1</w:t>
            </w:r>
          </w:p>
        </w:tc>
      </w:tr>
    </w:tbl>
    <w:p w:rsidR="002B70DB" w:rsidRDefault="002B70DB">
      <w:pPr>
        <w:spacing w:after="180"/>
        <w:rPr>
          <w:rFonts w:eastAsiaTheme="minorEastAsia"/>
          <w:b/>
          <w:szCs w:val="22"/>
          <w:lang w:eastAsia="zh-CN"/>
        </w:rPr>
      </w:pPr>
    </w:p>
    <w:p w:rsidR="002B70DB" w:rsidRDefault="00D6355F">
      <w:pPr>
        <w:spacing w:after="180"/>
        <w:rPr>
          <w:rFonts w:eastAsiaTheme="minorEastAsia"/>
          <w:b/>
          <w:szCs w:val="22"/>
          <w:lang w:eastAsia="zh-CN"/>
        </w:rPr>
      </w:pPr>
      <w:r>
        <w:rPr>
          <w:b/>
          <w:szCs w:val="22"/>
          <w:lang w:eastAsia="zh-CN"/>
        </w:rPr>
        <w:t>Reason for change:</w:t>
      </w:r>
    </w:p>
    <w:p w:rsidR="002B70DB" w:rsidRDefault="00D6355F">
      <w:pPr>
        <w:rPr>
          <w:rFonts w:eastAsia="宋体"/>
          <w:lang w:eastAsia="zh-CN"/>
        </w:rPr>
      </w:pPr>
      <w:r>
        <w:rPr>
          <w:rFonts w:eastAsia="宋体"/>
          <w:lang w:eastAsia="zh-CN"/>
        </w:rPr>
        <w:t>The description of detection of Intra-system Too Early Handover and Intra-system Handover to Wrong Cell doesn’t reflect the agreement of RAN3.</w:t>
      </w:r>
    </w:p>
    <w:p w:rsidR="002B70DB" w:rsidRDefault="00D6355F">
      <w:pPr>
        <w:rPr>
          <w:rFonts w:eastAsiaTheme="minorEastAsia"/>
          <w:lang w:eastAsia="zh-CN"/>
        </w:rPr>
      </w:pPr>
      <w:r>
        <w:rPr>
          <w:rFonts w:hint="eastAsia"/>
          <w:lang w:eastAsia="zh-CN"/>
        </w:rPr>
        <w:t>I</w:t>
      </w:r>
      <w:r>
        <w:rPr>
          <w:lang w:eastAsia="zh-CN"/>
        </w:rPr>
        <w:t xml:space="preserve">n case of no RRC </w:t>
      </w:r>
      <w:proofErr w:type="spellStart"/>
      <w:r>
        <w:rPr>
          <w:lang w:eastAsia="zh-CN"/>
        </w:rPr>
        <w:t>Reestalbishment</w:t>
      </w:r>
      <w:proofErr w:type="spellEnd"/>
      <w:r>
        <w:rPr>
          <w:lang w:eastAsia="zh-CN"/>
        </w:rPr>
        <w:t>, the RAN node use the cell where UE attempts to re-connect to detect the problem based on above description. However, RAN3 agreed that the UE should report the CGI of successful re-connected cell instead of the cell UE attempts to re-connect at RAN3#</w:t>
      </w:r>
      <w:r>
        <w:rPr>
          <w:rFonts w:hint="eastAsia"/>
          <w:szCs w:val="22"/>
          <w:lang w:eastAsia="zh-CN"/>
        </w:rPr>
        <w:t>10</w:t>
      </w:r>
      <w:r>
        <w:rPr>
          <w:szCs w:val="22"/>
          <w:lang w:eastAsia="zh-CN"/>
        </w:rPr>
        <w:t>7bis-e meeting [1]</w:t>
      </w:r>
      <w:r>
        <w:rPr>
          <w:lang w:eastAsia="zh-CN"/>
        </w:rPr>
        <w:t xml:space="preserve">. RAN2 also agreed stage 3 based on LS from RAN3 [2]. </w:t>
      </w:r>
      <w:r>
        <w:rPr>
          <w:rFonts w:hint="eastAsia"/>
          <w:lang w:eastAsia="zh-CN"/>
        </w:rPr>
        <w:t>T</w:t>
      </w:r>
      <w:r>
        <w:rPr>
          <w:lang w:eastAsia="zh-CN"/>
        </w:rPr>
        <w:t>herefore, stage 2 should be corrected to reflect the agreement in RAN3 and RAN2.</w:t>
      </w:r>
    </w:p>
    <w:p w:rsidR="002B70DB" w:rsidRDefault="00D6355F">
      <w:pPr>
        <w:rPr>
          <w:rFonts w:eastAsiaTheme="minorEastAsia"/>
          <w:b/>
          <w:szCs w:val="22"/>
          <w:lang w:eastAsia="zh-CN"/>
        </w:rPr>
      </w:pPr>
      <w:r>
        <w:rPr>
          <w:b/>
          <w:szCs w:val="22"/>
        </w:rPr>
        <w:t>Summary of change:</w:t>
      </w:r>
    </w:p>
    <w:p w:rsidR="002B70DB" w:rsidRDefault="00D6355F">
      <w:pPr>
        <w:pStyle w:val="CRCoverPage"/>
        <w:spacing w:after="0"/>
        <w:rPr>
          <w:rFonts w:ascii="Times New Roman" w:hAnsi="Times New Roman"/>
          <w:sz w:val="22"/>
          <w:szCs w:val="24"/>
          <w:lang w:val="en-US" w:eastAsia="zh-CN"/>
        </w:rPr>
      </w:pPr>
      <w:r>
        <w:rPr>
          <w:rFonts w:ascii="Times New Roman" w:hAnsi="Times New Roman"/>
          <w:sz w:val="22"/>
          <w:szCs w:val="24"/>
          <w:lang w:val="en-US" w:eastAsia="zh-CN"/>
        </w:rPr>
        <w:t>Replace “the cell UE attempts to re-connect” to “the successful re-connect cell” for detection of Intra-system Too Early Handover and Intra-system Handover to Wrong Cell.</w:t>
      </w:r>
    </w:p>
    <w:p w:rsidR="002B70DB" w:rsidRDefault="002B70DB">
      <w:pPr>
        <w:pStyle w:val="CRCoverPage"/>
        <w:spacing w:after="0"/>
        <w:rPr>
          <w:rFonts w:ascii="Times New Roman" w:eastAsiaTheme="minorEastAsia" w:hAnsi="Times New Roman"/>
          <w:lang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Comments</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CATT</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Ericsson</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Samsung</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Huawei</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ZTE</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0247DE">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0247DE" w:rsidRDefault="000247DE">
            <w:pPr>
              <w:rPr>
                <w:rFonts w:eastAsiaTheme="minorEastAsia"/>
                <w:szCs w:val="22"/>
                <w:lang w:eastAsia="zh-CN"/>
              </w:rPr>
            </w:pPr>
            <w:r>
              <w:rPr>
                <w:rFonts w:eastAsiaTheme="minorEastAsia"/>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0247DE" w:rsidRDefault="000247DE">
            <w:pPr>
              <w:rPr>
                <w:rFonts w:eastAsiaTheme="minorEastAsia"/>
                <w:szCs w:val="22"/>
                <w:lang w:eastAsia="zh-CN"/>
              </w:rPr>
            </w:pPr>
            <w:r>
              <w:rPr>
                <w:rFonts w:eastAsiaTheme="minor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0247DE" w:rsidRDefault="000247DE">
            <w:pPr>
              <w:rPr>
                <w:szCs w:val="22"/>
              </w:rPr>
            </w:pPr>
          </w:p>
        </w:tc>
      </w:tr>
      <w:tr w:rsidR="00BD4A9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BD4A9B" w:rsidRDefault="00BD4A9B">
            <w:pPr>
              <w:rPr>
                <w:rFonts w:eastAsiaTheme="minorEastAsia"/>
                <w:szCs w:val="22"/>
                <w:lang w:eastAsia="zh-CN"/>
              </w:rPr>
            </w:pPr>
            <w:r>
              <w:rPr>
                <w:rFonts w:eastAsiaTheme="minorEastAsia"/>
                <w:szCs w:val="22"/>
                <w:lang w:eastAsia="zh-CN"/>
              </w:rPr>
              <w:t>CMCC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BD4A9B" w:rsidRDefault="00BD4A9B">
            <w:pPr>
              <w:rPr>
                <w:rFonts w:eastAsiaTheme="minorEastAsia"/>
                <w:szCs w:val="22"/>
                <w:lang w:eastAsia="zh-CN"/>
              </w:rPr>
            </w:pPr>
            <w:r>
              <w:rPr>
                <w:rFonts w:eastAsiaTheme="minorEastAsia" w:hint="eastAsia"/>
                <w:szCs w:val="22"/>
                <w:lang w:eastAsia="zh-CN"/>
              </w:rPr>
              <w:t>Yes</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BD4A9B" w:rsidRDefault="00BD4A9B">
            <w:pPr>
              <w:rPr>
                <w:szCs w:val="22"/>
              </w:rPr>
            </w:pPr>
          </w:p>
        </w:tc>
      </w:tr>
    </w:tbl>
    <w:p w:rsidR="000C6B61" w:rsidRDefault="000C6B61" w:rsidP="000C6B61">
      <w:pPr>
        <w:rPr>
          <w:rFonts w:eastAsiaTheme="minorEastAsia"/>
          <w:lang w:eastAsia="zh-CN"/>
        </w:rPr>
      </w:pPr>
    </w:p>
    <w:p w:rsidR="000C6B61" w:rsidRPr="000C6B61" w:rsidRDefault="000C6B61" w:rsidP="000C6B61">
      <w:pPr>
        <w:rPr>
          <w:rFonts w:eastAsiaTheme="minorEastAsia"/>
          <w:b/>
          <w:color w:val="00B050"/>
          <w:lang w:eastAsia="zh-CN"/>
        </w:rPr>
      </w:pPr>
      <w:r w:rsidRPr="000C6B61">
        <w:rPr>
          <w:rFonts w:eastAsiaTheme="minorEastAsia" w:hint="eastAsia"/>
          <w:b/>
          <w:color w:val="00B050"/>
          <w:lang w:eastAsia="zh-CN"/>
        </w:rPr>
        <w:t xml:space="preserve">Proposal 10: </w:t>
      </w:r>
      <w:hyperlink r:id="rId48" w:history="1">
        <w:r w:rsidRPr="000C6B61">
          <w:rPr>
            <w:rFonts w:eastAsiaTheme="minorEastAsia"/>
            <w:b/>
            <w:color w:val="00B050"/>
            <w:lang w:eastAsia="zh-CN"/>
          </w:rPr>
          <w:t>R3-211953</w:t>
        </w:r>
      </w:hyperlink>
      <w:r w:rsidRPr="000C6B61">
        <w:rPr>
          <w:rFonts w:eastAsiaTheme="minorEastAsia" w:hint="eastAsia"/>
          <w:b/>
          <w:color w:val="00B050"/>
          <w:lang w:eastAsia="zh-CN"/>
        </w:rPr>
        <w:t xml:space="preserve"> is agreed</w:t>
      </w:r>
    </w:p>
    <w:p w:rsidR="002B70DB" w:rsidRDefault="00D6355F">
      <w:pPr>
        <w:pStyle w:val="2"/>
        <w:rPr>
          <w:lang w:eastAsia="zh-CN"/>
        </w:rPr>
      </w:pPr>
      <w:r>
        <w:rPr>
          <w:lang w:eastAsia="zh-CN"/>
        </w:rPr>
        <w:t>Correction on detection mechanisms for Intra-system too late handover</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49" w:history="1">
              <w:r w:rsidR="00D6355F">
                <w:rPr>
                  <w:rStyle w:val="ac"/>
                  <w:rFonts w:ascii="Calibri" w:hAnsi="Calibri" w:cs="Calibri"/>
                  <w:sz w:val="18"/>
                  <w:highlight w:val="yellow"/>
                </w:rPr>
                <w:t>R3-211857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on detection mechanisms for Intra-system too late handover (CATT,CMCC,ZTE)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proofErr w:type="spellStart"/>
            <w:proofErr w:type="gramStart"/>
            <w:r>
              <w:rPr>
                <w:rFonts w:ascii="Calibri" w:hAnsi="Calibri" w:cs="Calibri"/>
                <w:sz w:val="18"/>
              </w:rPr>
              <w:t>draftCRr</w:t>
            </w:r>
            <w:proofErr w:type="spellEnd"/>
            <w:proofErr w:type="gramEnd"/>
            <w:r>
              <w:rPr>
                <w:rFonts w:ascii="Calibri" w:hAnsi="Calibri" w:cs="Calibri"/>
                <w:sz w:val="18"/>
              </w:rPr>
              <w:t>, TS 38.300 v16.5.0, Rel-16, Cat. F</w:t>
            </w:r>
          </w:p>
          <w:p w:rsidR="002B70DB" w:rsidRDefault="00D6355F">
            <w:pPr>
              <w:widowControl w:val="0"/>
              <w:ind w:left="144" w:hanging="144"/>
              <w:rPr>
                <w:rFonts w:ascii="Calibri" w:hAnsi="Calibri" w:cs="Calibri"/>
                <w:sz w:val="18"/>
              </w:rPr>
            </w:pPr>
            <w:r>
              <w:rPr>
                <w:rFonts w:ascii="Calibri" w:hAnsi="Calibri" w:cs="Calibri"/>
                <w:sz w:val="18"/>
              </w:rPr>
              <w:t>Move to 9.3.8.1</w:t>
            </w:r>
          </w:p>
        </w:tc>
      </w:tr>
    </w:tbl>
    <w:p w:rsidR="002B70DB" w:rsidRDefault="002B70DB">
      <w:pPr>
        <w:spacing w:after="180"/>
        <w:rPr>
          <w:rFonts w:eastAsiaTheme="minorEastAsia"/>
          <w:b/>
          <w:szCs w:val="22"/>
          <w:lang w:eastAsia="zh-CN"/>
        </w:rPr>
      </w:pPr>
    </w:p>
    <w:p w:rsidR="002B70DB" w:rsidRDefault="00D6355F">
      <w:pPr>
        <w:spacing w:after="180"/>
        <w:rPr>
          <w:rFonts w:eastAsiaTheme="minorEastAsia"/>
          <w:b/>
          <w:szCs w:val="22"/>
          <w:lang w:eastAsia="zh-CN"/>
        </w:rPr>
      </w:pPr>
      <w:r>
        <w:rPr>
          <w:b/>
          <w:szCs w:val="22"/>
          <w:lang w:eastAsia="zh-CN"/>
        </w:rPr>
        <w:t>Reason for change:</w:t>
      </w:r>
    </w:p>
    <w:p w:rsidR="002B70DB" w:rsidRDefault="00D6355F">
      <w:pPr>
        <w:rPr>
          <w:rFonts w:eastAsia="宋体"/>
          <w:lang w:eastAsia="zh-CN"/>
        </w:rPr>
      </w:pPr>
      <w:proofErr w:type="gramStart"/>
      <w:r>
        <w:rPr>
          <w:rFonts w:eastAsia="宋体" w:hint="eastAsia"/>
          <w:lang w:eastAsia="zh-CN"/>
        </w:rPr>
        <w:t xml:space="preserve">Lack of description on the cell where </w:t>
      </w:r>
      <w:r>
        <w:t>UE attempts to re-establish the radio link connection</w:t>
      </w:r>
      <w:r>
        <w:rPr>
          <w:rFonts w:eastAsia="宋体" w:hint="eastAsia"/>
          <w:lang w:eastAsia="zh-CN"/>
        </w:rPr>
        <w:t>.</w:t>
      </w:r>
      <w:proofErr w:type="gramEnd"/>
    </w:p>
    <w:p w:rsidR="002B70DB" w:rsidRDefault="00D6355F">
      <w:pPr>
        <w:rPr>
          <w:rFonts w:eastAsia="宋体"/>
          <w:lang w:eastAsia="zh-CN"/>
        </w:rPr>
      </w:pPr>
      <w:r>
        <w:rPr>
          <w:rFonts w:eastAsia="宋体" w:hint="eastAsia"/>
          <w:lang w:eastAsia="zh-CN"/>
        </w:rPr>
        <w:t xml:space="preserve">For the </w:t>
      </w:r>
      <w:r>
        <w:rPr>
          <w:lang w:eastAsia="zh-CN"/>
        </w:rPr>
        <w:t>detailed detection mechanisms for Intra-system too late handover, too early handover and handover to wrong cell</w:t>
      </w:r>
      <w:r>
        <w:rPr>
          <w:rFonts w:eastAsia="宋体" w:hint="eastAsia"/>
          <w:lang w:eastAsia="zh-CN"/>
        </w:rPr>
        <w:t xml:space="preserve">, there is a requirement for the cell where </w:t>
      </w:r>
      <w:r>
        <w:t>UE attempts to re-establish the radio link connection</w:t>
      </w:r>
      <w:r>
        <w:rPr>
          <w:rFonts w:eastAsia="宋体" w:hint="eastAsia"/>
          <w:lang w:eastAsia="zh-CN"/>
        </w:rPr>
        <w:t xml:space="preserve"> after RLF. </w:t>
      </w:r>
      <w:r>
        <w:rPr>
          <w:rFonts w:eastAsia="宋体"/>
          <w:lang w:eastAsia="zh-CN"/>
        </w:rPr>
        <w:t>F</w:t>
      </w:r>
      <w:r>
        <w:rPr>
          <w:rFonts w:eastAsia="宋体" w:hint="eastAsia"/>
          <w:lang w:eastAsia="zh-CN"/>
        </w:rPr>
        <w:t xml:space="preserve">or </w:t>
      </w:r>
      <w:r>
        <w:rPr>
          <w:lang w:eastAsia="zh-CN"/>
        </w:rPr>
        <w:t>Intra-system</w:t>
      </w:r>
      <w:r>
        <w:rPr>
          <w:rFonts w:eastAsia="宋体" w:hint="eastAsia"/>
          <w:lang w:eastAsia="zh-CN"/>
        </w:rPr>
        <w:t xml:space="preserve"> </w:t>
      </w:r>
      <w:r>
        <w:rPr>
          <w:lang w:eastAsia="zh-CN"/>
        </w:rPr>
        <w:t>too early handover and handover to wrong cell</w:t>
      </w:r>
      <w:r>
        <w:rPr>
          <w:rFonts w:eastAsia="宋体" w:hint="eastAsia"/>
          <w:lang w:eastAsia="zh-CN"/>
        </w:rPr>
        <w:t xml:space="preserve">, the description is complete, but for </w:t>
      </w:r>
      <w:r>
        <w:rPr>
          <w:lang w:eastAsia="zh-CN"/>
        </w:rPr>
        <w:t>Intra-system too late handover</w:t>
      </w:r>
      <w:r>
        <w:rPr>
          <w:rFonts w:eastAsia="宋体" w:hint="eastAsia"/>
          <w:lang w:eastAsia="zh-CN"/>
        </w:rPr>
        <w:t xml:space="preserve">, the description for the cell where </w:t>
      </w:r>
      <w:r>
        <w:t>UE attempts to re-establish the radio link connection</w:t>
      </w:r>
      <w:r>
        <w:rPr>
          <w:rFonts w:eastAsia="宋体" w:hint="eastAsia"/>
          <w:lang w:eastAsia="zh-CN"/>
        </w:rPr>
        <w:t xml:space="preserve"> is missing.</w:t>
      </w:r>
    </w:p>
    <w:p w:rsidR="002B70DB" w:rsidRDefault="00D6355F">
      <w:pPr>
        <w:rPr>
          <w:rFonts w:eastAsiaTheme="minorEastAsia"/>
          <w:b/>
          <w:szCs w:val="22"/>
          <w:lang w:eastAsia="zh-CN"/>
        </w:rPr>
      </w:pPr>
      <w:r>
        <w:rPr>
          <w:b/>
          <w:szCs w:val="22"/>
        </w:rPr>
        <w:t>Summary of change:</w:t>
      </w:r>
    </w:p>
    <w:p w:rsidR="002B70DB" w:rsidRDefault="00D6355F">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rsidR="002B70DB" w:rsidRDefault="00D6355F">
      <w:pPr>
        <w:pStyle w:val="B1"/>
        <w:rPr>
          <w:lang w:eastAsia="zh-CN"/>
        </w:rPr>
      </w:pPr>
      <w:r>
        <w:rPr>
          <w:lang w:eastAsia="zh-CN"/>
        </w:rPr>
        <w:t>-</w:t>
      </w:r>
      <w:r>
        <w:rPr>
          <w:lang w:eastAsia="zh-CN"/>
        </w:rPr>
        <w:tab/>
        <w:t xml:space="preserve">Intra-system Too Late Handover: 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w:t>
      </w:r>
      <w:del w:id="110" w:author="CATT" w:date="2020-12-31T09:58:00Z">
        <w:r>
          <w:rPr>
            <w:lang w:eastAsia="zh-CN"/>
          </w:rPr>
          <w:delText>.</w:delText>
        </w:r>
      </w:del>
      <w:ins w:id="111" w:author="CATT" w:date="2020-12-31T09:58:00Z">
        <w:r>
          <w:rPr>
            <w:rFonts w:hint="eastAsia"/>
            <w:lang w:eastAsia="zh-CN"/>
          </w:rPr>
          <w:t>,</w:t>
        </w:r>
        <w:r>
          <w:rPr>
            <w:lang w:eastAsia="zh-CN"/>
          </w:rPr>
          <w:t xml:space="preserve"> and the first re-establishment attempt cell/the cell UE attempts to re-connect is </w:t>
        </w:r>
      </w:ins>
      <w:ins w:id="112" w:author="CATT" w:date="2020-12-31T09:59:00Z">
        <w:r>
          <w:rPr>
            <w:rFonts w:hint="eastAsia"/>
            <w:lang w:eastAsia="zh-CN"/>
          </w:rPr>
          <w:t xml:space="preserve">not </w:t>
        </w:r>
      </w:ins>
      <w:ins w:id="113" w:author="CATT" w:date="2020-12-31T09:58:00Z">
        <w:r>
          <w:rPr>
            <w:lang w:eastAsia="zh-CN"/>
          </w:rPr>
          <w:t>the cell that served the UE</w:t>
        </w:r>
      </w:ins>
      <w:ins w:id="114" w:author="CATT" w:date="2020-12-31T09:59:00Z">
        <w:r>
          <w:rPr>
            <w:rFonts w:hint="eastAsia"/>
            <w:lang w:eastAsia="zh-CN"/>
          </w:rPr>
          <w:t xml:space="preserve"> </w:t>
        </w:r>
        <w:r>
          <w:rPr>
            <w:lang w:eastAsia="zh-CN"/>
          </w:rPr>
          <w:t>where the RLF happened</w:t>
        </w:r>
      </w:ins>
      <w:ins w:id="115" w:author="CATT" w:date="2020-12-31T09:58:00Z">
        <w:r>
          <w:rPr>
            <w:lang w:eastAsia="zh-CN"/>
          </w:rPr>
          <w:t>.</w:t>
        </w:r>
      </w:ins>
    </w:p>
    <w:p w:rsidR="002B70DB" w:rsidRDefault="002B70DB">
      <w:pPr>
        <w:pStyle w:val="CRCoverPage"/>
        <w:spacing w:after="0"/>
        <w:rPr>
          <w:rFonts w:ascii="Times New Roman" w:eastAsiaTheme="minorEastAsia" w:hAnsi="Times New Roman"/>
          <w:lang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Comments</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CATT</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szCs w:val="22"/>
              </w:rPr>
            </w:pP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Ericsson</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Probably we should keep in line with the text used in other definitions and rather say:</w:t>
            </w:r>
          </w:p>
          <w:p w:rsidR="002B70DB" w:rsidRDefault="00D6355F">
            <w:pPr>
              <w:rPr>
                <w:i/>
                <w:iCs/>
                <w:szCs w:val="22"/>
              </w:rPr>
            </w:pPr>
            <w:r>
              <w:rPr>
                <w:i/>
                <w:iCs/>
                <w:szCs w:val="22"/>
                <w:lang w:val="en-GB"/>
              </w:rPr>
              <w:lastRenderedPageBreak/>
              <w:t>and the first re-establishment attempt cell/the cell UE attempts to re-connect is not the cell that served the UE last</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lastRenderedPageBreak/>
              <w:t>S</w:t>
            </w:r>
            <w:r>
              <w:rPr>
                <w:rFonts w:eastAsiaTheme="minorEastAsia"/>
                <w:szCs w:val="22"/>
                <w:lang w:eastAsia="zh-CN"/>
              </w:rPr>
              <w:t>amsung</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change is not needed. </w:t>
            </w:r>
          </w:p>
          <w:p w:rsidR="002B70DB" w:rsidRDefault="00D6355F">
            <w:pPr>
              <w:rPr>
                <w:rFonts w:eastAsiaTheme="minorEastAsia"/>
                <w:szCs w:val="22"/>
                <w:lang w:eastAsia="zh-CN"/>
              </w:rPr>
            </w:pPr>
            <w:r>
              <w:rPr>
                <w:rFonts w:eastAsiaTheme="minorEastAsia"/>
                <w:szCs w:val="22"/>
                <w:lang w:eastAsia="zh-CN"/>
              </w:rPr>
              <w:t xml:space="preserve">If the UE attempts reestablishment in the source, it is coverage problem. We already have text to exclude coverage problem for too early/wrong cell/too late. </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Huawei</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 xml:space="preserve">No strong view, sympathize with Samsung's view. </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ZTE</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hint="eastAsia"/>
                <w:szCs w:val="22"/>
                <w:lang w:eastAsia="zh-CN"/>
              </w:rPr>
              <w:t>Y</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r>
      <w:tr w:rsidR="00F32A4D">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F32A4D" w:rsidRDefault="00F32A4D">
            <w:pPr>
              <w:rPr>
                <w:rFonts w:eastAsiaTheme="minorEastAsia"/>
                <w:szCs w:val="22"/>
                <w:lang w:eastAsia="zh-CN"/>
              </w:rPr>
            </w:pPr>
            <w:r>
              <w:rPr>
                <w:rFonts w:eastAsiaTheme="minorEastAsia"/>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F32A4D" w:rsidRDefault="00F32A4D">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F32A4D" w:rsidRDefault="00BC5AB5">
            <w:pPr>
              <w:rPr>
                <w:rFonts w:eastAsiaTheme="minorEastAsia"/>
                <w:szCs w:val="22"/>
                <w:lang w:eastAsia="zh-CN"/>
              </w:rPr>
            </w:pPr>
            <w:r>
              <w:rPr>
                <w:rFonts w:eastAsiaTheme="minorEastAsia"/>
                <w:szCs w:val="22"/>
                <w:lang w:eastAsia="zh-CN"/>
              </w:rPr>
              <w:t>No strong view</w:t>
            </w:r>
          </w:p>
        </w:tc>
      </w:tr>
      <w:tr w:rsidR="00BC5AB5">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BC5AB5" w:rsidRDefault="00BC5AB5">
            <w:pPr>
              <w:rPr>
                <w:rFonts w:eastAsiaTheme="minorEastAsia"/>
                <w:szCs w:val="22"/>
                <w:lang w:eastAsia="zh-CN"/>
              </w:rPr>
            </w:pPr>
            <w:r>
              <w:rPr>
                <w:rFonts w:eastAsiaTheme="minorEastAsia"/>
                <w:szCs w:val="22"/>
                <w:lang w:eastAsia="zh-CN"/>
              </w:rPr>
              <w:t>CMCC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BC5AB5" w:rsidRDefault="00BC5AB5">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BC5AB5" w:rsidRDefault="00BC5AB5">
            <w:pPr>
              <w:rPr>
                <w:rFonts w:eastAsiaTheme="minorEastAsia"/>
                <w:szCs w:val="22"/>
                <w:lang w:eastAsia="zh-CN"/>
              </w:rPr>
            </w:pPr>
            <w:r>
              <w:rPr>
                <w:rFonts w:eastAsiaTheme="minorEastAsia"/>
                <w:szCs w:val="22"/>
                <w:lang w:eastAsia="zh-CN"/>
              </w:rPr>
              <w:t>No strong view</w:t>
            </w:r>
          </w:p>
        </w:tc>
      </w:tr>
    </w:tbl>
    <w:p w:rsidR="002B70DB" w:rsidRDefault="002B70DB">
      <w:pPr>
        <w:rPr>
          <w:rFonts w:eastAsiaTheme="minorEastAsia"/>
          <w:lang w:eastAsia="zh-CN"/>
        </w:rPr>
      </w:pPr>
    </w:p>
    <w:p w:rsidR="00FE58F5" w:rsidRPr="00B303F8" w:rsidRDefault="00FE58F5">
      <w:pPr>
        <w:rPr>
          <w:rFonts w:eastAsiaTheme="minorEastAsia"/>
          <w:b/>
          <w:lang w:eastAsia="zh-CN"/>
        </w:rPr>
      </w:pPr>
      <w:r w:rsidRPr="00B303F8">
        <w:rPr>
          <w:rFonts w:eastAsiaTheme="minorEastAsia" w:hint="eastAsia"/>
          <w:b/>
          <w:lang w:eastAsia="zh-CN"/>
        </w:rPr>
        <w:t>Moderator summary:</w:t>
      </w:r>
    </w:p>
    <w:p w:rsidR="00FE58F5" w:rsidRPr="00B303F8" w:rsidRDefault="007947B9">
      <w:pPr>
        <w:rPr>
          <w:rFonts w:eastAsiaTheme="minorEastAsia"/>
          <w:b/>
          <w:lang w:eastAsia="zh-CN"/>
        </w:rPr>
      </w:pPr>
      <w:r w:rsidRPr="00B303F8">
        <w:rPr>
          <w:rFonts w:eastAsiaTheme="minorEastAsia" w:hint="eastAsia"/>
          <w:b/>
          <w:lang w:eastAsia="zh-CN"/>
        </w:rPr>
        <w:t xml:space="preserve">One company </w:t>
      </w:r>
      <w:proofErr w:type="gramStart"/>
      <w:r w:rsidRPr="00B303F8">
        <w:rPr>
          <w:rFonts w:eastAsiaTheme="minorEastAsia" w:hint="eastAsia"/>
          <w:b/>
          <w:lang w:eastAsia="zh-CN"/>
        </w:rPr>
        <w:t>don</w:t>
      </w:r>
      <w:r w:rsidRPr="00B303F8">
        <w:rPr>
          <w:rFonts w:eastAsiaTheme="minorEastAsia"/>
          <w:b/>
          <w:lang w:eastAsia="zh-CN"/>
        </w:rPr>
        <w:t>’</w:t>
      </w:r>
      <w:r w:rsidRPr="00B303F8">
        <w:rPr>
          <w:rFonts w:eastAsiaTheme="minorEastAsia" w:hint="eastAsia"/>
          <w:b/>
          <w:lang w:eastAsia="zh-CN"/>
        </w:rPr>
        <w:t>t</w:t>
      </w:r>
      <w:proofErr w:type="gramEnd"/>
      <w:r w:rsidRPr="00B303F8">
        <w:rPr>
          <w:rFonts w:eastAsiaTheme="minorEastAsia" w:hint="eastAsia"/>
          <w:b/>
          <w:lang w:eastAsia="zh-CN"/>
        </w:rPr>
        <w:t xml:space="preserve"> think this is needed and another company has some comments. </w:t>
      </w:r>
      <w:r w:rsidRPr="00B303F8">
        <w:rPr>
          <w:rFonts w:eastAsiaTheme="minorEastAsia"/>
          <w:b/>
          <w:lang w:eastAsia="zh-CN"/>
        </w:rPr>
        <w:t>S</w:t>
      </w:r>
      <w:r w:rsidRPr="00B303F8">
        <w:rPr>
          <w:rFonts w:eastAsiaTheme="minorEastAsia" w:hint="eastAsia"/>
          <w:b/>
          <w:lang w:eastAsia="zh-CN"/>
        </w:rPr>
        <w:t xml:space="preserve">ome </w:t>
      </w:r>
      <w:r w:rsidRPr="00B303F8">
        <w:rPr>
          <w:rFonts w:eastAsiaTheme="minorEastAsia"/>
          <w:b/>
          <w:lang w:eastAsia="zh-CN"/>
        </w:rPr>
        <w:t>companies</w:t>
      </w:r>
      <w:r w:rsidRPr="00B303F8">
        <w:rPr>
          <w:rFonts w:eastAsiaTheme="minorEastAsia" w:hint="eastAsia"/>
          <w:b/>
          <w:lang w:eastAsia="zh-CN"/>
        </w:rPr>
        <w:t xml:space="preserve"> have no strong view.</w:t>
      </w:r>
    </w:p>
    <w:p w:rsidR="007947B9" w:rsidRPr="00B303F8" w:rsidRDefault="007947B9">
      <w:pPr>
        <w:rPr>
          <w:rFonts w:eastAsiaTheme="minorEastAsia"/>
          <w:b/>
          <w:color w:val="00B050"/>
          <w:lang w:eastAsia="zh-CN"/>
        </w:rPr>
      </w:pPr>
      <w:r w:rsidRPr="00B303F8">
        <w:rPr>
          <w:rFonts w:eastAsiaTheme="minorEastAsia" w:hint="eastAsia"/>
          <w:b/>
          <w:color w:val="00B050"/>
          <w:lang w:eastAsia="zh-CN"/>
        </w:rPr>
        <w:t xml:space="preserve">Proposal 11: </w:t>
      </w:r>
      <w:r w:rsidR="008A2F62">
        <w:rPr>
          <w:rFonts w:eastAsiaTheme="minorEastAsia" w:hint="eastAsia"/>
          <w:b/>
          <w:color w:val="00B050"/>
          <w:lang w:eastAsia="zh-CN"/>
        </w:rPr>
        <w:t xml:space="preserve">Proponent </w:t>
      </w:r>
      <w:r w:rsidR="00B303F8" w:rsidRPr="00B303F8">
        <w:rPr>
          <w:rFonts w:eastAsiaTheme="minorEastAsia" w:hint="eastAsia"/>
          <w:b/>
          <w:color w:val="00B050"/>
          <w:lang w:eastAsia="zh-CN"/>
        </w:rPr>
        <w:t xml:space="preserve">of the CR </w:t>
      </w:r>
      <w:r w:rsidR="008A2F62">
        <w:rPr>
          <w:rFonts w:eastAsiaTheme="minorEastAsia"/>
          <w:b/>
          <w:color w:val="00B050"/>
          <w:lang w:eastAsia="zh-CN"/>
        </w:rPr>
        <w:t>further</w:t>
      </w:r>
      <w:r w:rsidR="008A2F62">
        <w:rPr>
          <w:rFonts w:eastAsiaTheme="minorEastAsia" w:hint="eastAsia"/>
          <w:b/>
          <w:color w:val="00B050"/>
          <w:lang w:eastAsia="zh-CN"/>
        </w:rPr>
        <w:t xml:space="preserve"> addresses the </w:t>
      </w:r>
      <w:r w:rsidR="00B303F8" w:rsidRPr="00B303F8">
        <w:rPr>
          <w:rFonts w:eastAsiaTheme="minorEastAsia" w:hint="eastAsia"/>
          <w:b/>
          <w:color w:val="00B050"/>
          <w:lang w:eastAsia="zh-CN"/>
        </w:rPr>
        <w:t>comments</w:t>
      </w:r>
      <w:r w:rsidR="000E65D7">
        <w:rPr>
          <w:rFonts w:eastAsiaTheme="minorEastAsia" w:hint="eastAsia"/>
          <w:b/>
          <w:color w:val="00B050"/>
          <w:lang w:eastAsia="zh-CN"/>
        </w:rPr>
        <w:t xml:space="preserve"> in the second round</w:t>
      </w:r>
      <w:r w:rsidR="008A2F62">
        <w:rPr>
          <w:rFonts w:eastAsiaTheme="minorEastAsia" w:hint="eastAsia"/>
          <w:b/>
          <w:color w:val="00B050"/>
          <w:lang w:eastAsia="zh-CN"/>
        </w:rPr>
        <w:t xml:space="preserve"> via email thread for the CB</w:t>
      </w:r>
      <w:r w:rsidR="00B303F8" w:rsidRPr="00B303F8">
        <w:rPr>
          <w:rFonts w:eastAsiaTheme="minorEastAsia" w:hint="eastAsia"/>
          <w:b/>
          <w:color w:val="00B050"/>
          <w:lang w:eastAsia="zh-CN"/>
        </w:rPr>
        <w:t>.</w:t>
      </w:r>
    </w:p>
    <w:p w:rsidR="002B70DB" w:rsidRDefault="00D6355F">
      <w:pPr>
        <w:pStyle w:val="2"/>
        <w:rPr>
          <w:lang w:eastAsia="zh-CN"/>
        </w:rPr>
      </w:pPr>
      <w:r>
        <w:rPr>
          <w:lang w:eastAsia="zh-CN"/>
        </w:rPr>
        <w:t>Correction on inter system SON configuration Transfer</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red"/>
              </w:rPr>
            </w:pPr>
            <w:hyperlink r:id="rId50" w:history="1">
              <w:r w:rsidR="00D6355F">
                <w:rPr>
                  <w:rStyle w:val="ac"/>
                  <w:rFonts w:ascii="Calibri" w:hAnsi="Calibri" w:cs="Calibri"/>
                  <w:sz w:val="18"/>
                  <w:highlight w:val="red"/>
                </w:rPr>
                <w:t>R3-212272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of inter system SON configuration Transfer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CR0607r, TS 38.413 v16.5.0, Rel-16, Cat. F</w:t>
            </w:r>
          </w:p>
          <w:p w:rsidR="002B70DB" w:rsidRDefault="002B70DB">
            <w:pPr>
              <w:widowControl w:val="0"/>
              <w:ind w:left="144" w:hanging="144"/>
              <w:rPr>
                <w:rFonts w:ascii="Calibri" w:hAnsi="Calibri" w:cs="Calibri"/>
                <w:sz w:val="18"/>
              </w:rPr>
            </w:pPr>
          </w:p>
        </w:tc>
      </w:tr>
    </w:tbl>
    <w:p w:rsidR="002B70DB" w:rsidRDefault="002B70DB">
      <w:pPr>
        <w:spacing w:after="180"/>
        <w:rPr>
          <w:rFonts w:eastAsiaTheme="minorEastAsia"/>
          <w:b/>
          <w:szCs w:val="22"/>
          <w:lang w:eastAsia="zh-CN"/>
        </w:rPr>
      </w:pPr>
    </w:p>
    <w:p w:rsidR="002B70DB" w:rsidRDefault="00D6355F">
      <w:pPr>
        <w:spacing w:after="180"/>
        <w:rPr>
          <w:rFonts w:eastAsiaTheme="minorEastAsia"/>
          <w:b/>
          <w:szCs w:val="22"/>
          <w:lang w:eastAsia="zh-CN"/>
        </w:rPr>
      </w:pPr>
      <w:r>
        <w:rPr>
          <w:b/>
          <w:szCs w:val="22"/>
          <w:lang w:eastAsia="zh-CN"/>
        </w:rPr>
        <w:t>Reason for change:</w:t>
      </w:r>
    </w:p>
    <w:p w:rsidR="002B70DB" w:rsidRDefault="00D6355F">
      <w:pPr>
        <w:spacing w:after="180"/>
        <w:rPr>
          <w:rFonts w:eastAsiaTheme="minorEastAsia"/>
          <w:b/>
          <w:szCs w:val="22"/>
          <w:lang w:eastAsia="zh-CN"/>
        </w:rPr>
      </w:pPr>
      <w:r>
        <w:t xml:space="preserve">In TS 23.501 </w:t>
      </w:r>
      <w:proofErr w:type="spellStart"/>
      <w:r>
        <w:t>subclause</w:t>
      </w:r>
      <w:proofErr w:type="spellEnd"/>
      <w:r>
        <w:t xml:space="preserve"> 5.17.7, the </w:t>
      </w:r>
      <w:proofErr w:type="spellStart"/>
      <w:r>
        <w:t>configuraiton</w:t>
      </w:r>
      <w:proofErr w:type="spellEnd"/>
      <w:r>
        <w:t xml:space="preserve"> transfer between NG-RAN and E-UTRAN to enable the transfer of the RAN TNL address information between the </w:t>
      </w:r>
      <w:proofErr w:type="spellStart"/>
      <w:r>
        <w:t>gNB</w:t>
      </w:r>
      <w:proofErr w:type="spellEnd"/>
      <w:r>
        <w:t xml:space="preserve"> and </w:t>
      </w:r>
      <w:proofErr w:type="spellStart"/>
      <w:r>
        <w:t>eNB</w:t>
      </w:r>
      <w:proofErr w:type="spellEnd"/>
      <w:r>
        <w:t xml:space="preserve"> via MME and AMF is supported. </w:t>
      </w:r>
      <w:proofErr w:type="gramStart"/>
      <w:r>
        <w:t>While the related signaling is not supported in latest TS 38.413 spec yet.</w:t>
      </w:r>
      <w:proofErr w:type="gramEnd"/>
    </w:p>
    <w:p w:rsidR="002B70DB" w:rsidRDefault="00D6355F">
      <w:pPr>
        <w:rPr>
          <w:rFonts w:eastAsiaTheme="minorEastAsia"/>
          <w:b/>
          <w:szCs w:val="22"/>
          <w:lang w:eastAsia="zh-CN"/>
        </w:rPr>
      </w:pPr>
      <w:r>
        <w:rPr>
          <w:b/>
          <w:szCs w:val="22"/>
        </w:rPr>
        <w:t>Summary of change:</w:t>
      </w:r>
    </w:p>
    <w:p w:rsidR="002B70DB" w:rsidRDefault="00D6355F">
      <w:pPr>
        <w:pStyle w:val="CRCoverPage"/>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t>Add SON Information Request and SON Information Reply IEs in Inter-system SON Information IE.</w:t>
      </w:r>
    </w:p>
    <w:p w:rsidR="002B70DB" w:rsidRDefault="002B70DB">
      <w:pPr>
        <w:pStyle w:val="CRCoverPage"/>
        <w:spacing w:after="0"/>
        <w:rPr>
          <w:rFonts w:ascii="Times New Roman" w:eastAsiaTheme="minorEastAsia" w:hAnsi="Times New Roman"/>
          <w:lang w:eastAsia="zh-CN"/>
        </w:rPr>
      </w:pPr>
    </w:p>
    <w:p w:rsidR="002B70DB" w:rsidRDefault="00D6355F">
      <w:pPr>
        <w:rPr>
          <w:rFonts w:eastAsiaTheme="minorEastAsia"/>
          <w:b/>
          <w:bCs/>
          <w:szCs w:val="22"/>
          <w:lang w:eastAsia="zh-CN"/>
        </w:rPr>
      </w:pPr>
      <w:r>
        <w:rPr>
          <w:b/>
          <w:bCs/>
          <w:szCs w:val="22"/>
        </w:rPr>
        <w:t>Q</w:t>
      </w:r>
      <w:r>
        <w:rPr>
          <w:rFonts w:eastAsiaTheme="minorEastAsia" w:hint="eastAsia"/>
          <w:b/>
          <w:bCs/>
          <w:szCs w:val="22"/>
          <w:lang w:eastAsia="zh-CN"/>
        </w:rPr>
        <w:t>1</w:t>
      </w:r>
      <w:r>
        <w:rPr>
          <w:b/>
          <w:bCs/>
          <w:szCs w:val="22"/>
        </w:rPr>
        <w:t>: Do you agree with the corrections? Do you propose changes?</w:t>
      </w:r>
    </w:p>
    <w:tbl>
      <w:tblPr>
        <w:tblW w:w="9497" w:type="dxa"/>
        <w:tblInd w:w="250" w:type="dxa"/>
        <w:tblLayout w:type="fixed"/>
        <w:tblLook w:val="04A0"/>
      </w:tblPr>
      <w:tblGrid>
        <w:gridCol w:w="3942"/>
        <w:gridCol w:w="878"/>
        <w:gridCol w:w="4677"/>
      </w:tblGrid>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Company</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Y/N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Comments</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Huawei</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rFonts w:eastAsiaTheme="minorEastAsia"/>
                <w:szCs w:val="22"/>
                <w:lang w:eastAsia="zh-CN"/>
              </w:rPr>
            </w:pPr>
            <w:r>
              <w:rPr>
                <w:rFonts w:eastAsiaTheme="minorEastAsia"/>
                <w:szCs w:val="22"/>
                <w:lang w:eastAsia="zh-CN"/>
              </w:rPr>
              <w:t>N</w:t>
            </w: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rPr>
                <w:szCs w:val="22"/>
              </w:rPr>
            </w:pPr>
            <w:r>
              <w:rPr>
                <w:szCs w:val="22"/>
              </w:rPr>
              <w:t xml:space="preserve">Should already </w:t>
            </w:r>
            <w:proofErr w:type="gramStart"/>
            <w:r>
              <w:rPr>
                <w:szCs w:val="22"/>
              </w:rPr>
              <w:t>supported</w:t>
            </w:r>
            <w:proofErr w:type="gramEnd"/>
            <w:r>
              <w:rPr>
                <w:szCs w:val="22"/>
              </w:rPr>
              <w:t xml:space="preserve"> by EN-DC SON Configuration Transfer.  (see R3-191124 and R3-191125)</w:t>
            </w:r>
          </w:p>
        </w:tc>
      </w:tr>
      <w:tr w:rsidR="002B70DB">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B03C21">
            <w:pPr>
              <w:rPr>
                <w:rFonts w:eastAsiaTheme="minorEastAsia"/>
                <w:szCs w:val="22"/>
                <w:lang w:eastAsia="zh-CN"/>
              </w:rPr>
            </w:pPr>
            <w:r>
              <w:rPr>
                <w:rFonts w:eastAsiaTheme="minorEastAsia"/>
                <w:szCs w:val="22"/>
                <w:lang w:eastAsia="zh-CN"/>
              </w:rPr>
              <w:t>Nokia</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B70DB">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B03C21">
            <w:pPr>
              <w:rPr>
                <w:szCs w:val="22"/>
              </w:rPr>
            </w:pPr>
            <w:r>
              <w:rPr>
                <w:szCs w:val="22"/>
              </w:rPr>
              <w:t>The paper was not available during the review week, so no time to check.</w:t>
            </w:r>
          </w:p>
        </w:tc>
      </w:tr>
      <w:tr w:rsidR="00E1418A">
        <w:tc>
          <w:tcPr>
            <w:tcW w:w="3942" w:type="dxa"/>
            <w:tcBorders>
              <w:top w:val="single" w:sz="4" w:space="0" w:color="000000"/>
              <w:left w:val="single" w:sz="4" w:space="0" w:color="000000"/>
              <w:bottom w:val="single" w:sz="4" w:space="0" w:color="000000"/>
              <w:right w:val="single" w:sz="4" w:space="0" w:color="000000"/>
            </w:tcBorders>
            <w:shd w:val="clear" w:color="auto" w:fill="FFFFFF"/>
          </w:tcPr>
          <w:p w:rsidR="00E1418A" w:rsidRDefault="00E1418A">
            <w:pPr>
              <w:rPr>
                <w:rFonts w:eastAsiaTheme="minorEastAsia"/>
                <w:szCs w:val="22"/>
                <w:lang w:eastAsia="zh-CN"/>
              </w:rPr>
            </w:pPr>
            <w:r>
              <w:rPr>
                <w:rFonts w:eastAsiaTheme="minorEastAsia" w:hint="eastAsia"/>
                <w:szCs w:val="22"/>
                <w:lang w:eastAsia="zh-CN"/>
              </w:rPr>
              <w:t>CMCC</w:t>
            </w:r>
          </w:p>
        </w:tc>
        <w:tc>
          <w:tcPr>
            <w:tcW w:w="878" w:type="dxa"/>
            <w:tcBorders>
              <w:top w:val="single" w:sz="4" w:space="0" w:color="000000"/>
              <w:left w:val="single" w:sz="4" w:space="0" w:color="000000"/>
              <w:bottom w:val="single" w:sz="4" w:space="0" w:color="000000"/>
              <w:right w:val="single" w:sz="4" w:space="0" w:color="000000"/>
            </w:tcBorders>
            <w:shd w:val="clear" w:color="auto" w:fill="FFFFFF"/>
          </w:tcPr>
          <w:p w:rsidR="00E1418A" w:rsidRDefault="00E1418A">
            <w:pPr>
              <w:rPr>
                <w:rFonts w:eastAsiaTheme="minorEastAsia"/>
                <w:szCs w:val="22"/>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FFFFFF"/>
          </w:tcPr>
          <w:p w:rsidR="00E1418A" w:rsidRPr="00452D04" w:rsidRDefault="00A8363B" w:rsidP="00452D04">
            <w:pPr>
              <w:rPr>
                <w:rFonts w:eastAsiaTheme="minorEastAsia"/>
                <w:szCs w:val="22"/>
                <w:lang w:eastAsia="zh-CN"/>
              </w:rPr>
            </w:pPr>
            <w:r>
              <w:rPr>
                <w:rFonts w:eastAsiaTheme="minorEastAsia" w:hint="eastAsia"/>
                <w:szCs w:val="22"/>
                <w:lang w:eastAsia="zh-CN"/>
              </w:rPr>
              <w:t xml:space="preserve">From specification point of view, the proposal from </w:t>
            </w:r>
            <w:r w:rsidRPr="00A8363B">
              <w:rPr>
                <w:rFonts w:eastAsiaTheme="minorEastAsia"/>
                <w:szCs w:val="22"/>
                <w:lang w:eastAsia="zh-CN"/>
              </w:rPr>
              <w:t>NTT DOCOMO</w:t>
            </w:r>
            <w:r>
              <w:rPr>
                <w:rFonts w:eastAsiaTheme="minorEastAsia" w:hint="eastAsia"/>
                <w:szCs w:val="22"/>
                <w:lang w:eastAsia="zh-CN"/>
              </w:rPr>
              <w:t xml:space="preserve"> </w:t>
            </w:r>
            <w:r w:rsidR="00452D04">
              <w:rPr>
                <w:rFonts w:eastAsiaTheme="minorEastAsia" w:hint="eastAsia"/>
                <w:szCs w:val="22"/>
                <w:lang w:eastAsia="zh-CN"/>
              </w:rPr>
              <w:t>is</w:t>
            </w:r>
            <w:r>
              <w:rPr>
                <w:rFonts w:eastAsiaTheme="minorEastAsia" w:hint="eastAsia"/>
                <w:szCs w:val="22"/>
                <w:lang w:eastAsia="zh-CN"/>
              </w:rPr>
              <w:t xml:space="preserve"> </w:t>
            </w:r>
            <w:proofErr w:type="gramStart"/>
            <w:r>
              <w:rPr>
                <w:rFonts w:eastAsiaTheme="minorEastAsia" w:hint="eastAsia"/>
                <w:szCs w:val="22"/>
                <w:lang w:eastAsia="zh-CN"/>
              </w:rPr>
              <w:t>valid</w:t>
            </w:r>
            <w:r w:rsidR="00452D04">
              <w:rPr>
                <w:rFonts w:eastAsiaTheme="minorEastAsia" w:hint="eastAsia"/>
                <w:szCs w:val="22"/>
                <w:lang w:eastAsia="zh-CN"/>
              </w:rPr>
              <w:t>,</w:t>
            </w:r>
            <w:proofErr w:type="gramEnd"/>
            <w:r w:rsidR="00452D04">
              <w:rPr>
                <w:rFonts w:eastAsiaTheme="minorEastAsia" w:hint="eastAsia"/>
                <w:szCs w:val="22"/>
                <w:lang w:eastAsia="zh-CN"/>
              </w:rPr>
              <w:t xml:space="preserve"> it is not fully </w:t>
            </w:r>
            <w:r w:rsidR="00452D04">
              <w:rPr>
                <w:rFonts w:eastAsiaTheme="minorEastAsia" w:hint="eastAsia"/>
                <w:szCs w:val="22"/>
                <w:lang w:eastAsia="zh-CN"/>
              </w:rPr>
              <w:lastRenderedPageBreak/>
              <w:t xml:space="preserve">covered by </w:t>
            </w:r>
            <w:r w:rsidR="00452D04">
              <w:rPr>
                <w:szCs w:val="22"/>
              </w:rPr>
              <w:t>EN-DC SON Configuration Transfer</w:t>
            </w:r>
            <w:r w:rsidR="00452D04">
              <w:rPr>
                <w:rFonts w:eastAsiaTheme="minorEastAsia" w:hint="eastAsia"/>
                <w:szCs w:val="22"/>
                <w:lang w:eastAsia="zh-CN"/>
              </w:rPr>
              <w:t xml:space="preserve">. But we are also thinking about the </w:t>
            </w:r>
            <w:r w:rsidR="00452D04">
              <w:rPr>
                <w:rFonts w:eastAsiaTheme="minorEastAsia"/>
                <w:szCs w:val="22"/>
                <w:lang w:eastAsia="zh-CN"/>
              </w:rPr>
              <w:t>scenario</w:t>
            </w:r>
            <w:r w:rsidR="00452D04">
              <w:rPr>
                <w:rFonts w:eastAsiaTheme="minorEastAsia" w:hint="eastAsia"/>
                <w:szCs w:val="22"/>
                <w:lang w:eastAsia="zh-CN"/>
              </w:rPr>
              <w:t xml:space="preserve"> that </w:t>
            </w:r>
            <w:proofErr w:type="spellStart"/>
            <w:r w:rsidR="00452D04">
              <w:rPr>
                <w:rFonts w:eastAsiaTheme="minorEastAsia" w:hint="eastAsia"/>
                <w:szCs w:val="22"/>
                <w:lang w:eastAsia="zh-CN"/>
              </w:rPr>
              <w:t>eNB</w:t>
            </w:r>
            <w:proofErr w:type="spellEnd"/>
            <w:r w:rsidR="00452D04">
              <w:rPr>
                <w:rFonts w:eastAsiaTheme="minorEastAsia" w:hint="eastAsia"/>
                <w:szCs w:val="22"/>
                <w:lang w:eastAsia="zh-CN"/>
              </w:rPr>
              <w:t xml:space="preserve"> or </w:t>
            </w:r>
            <w:proofErr w:type="spellStart"/>
            <w:r w:rsidR="00452D04">
              <w:rPr>
                <w:rFonts w:eastAsiaTheme="minorEastAsia" w:hint="eastAsia"/>
                <w:szCs w:val="22"/>
                <w:lang w:eastAsia="zh-CN"/>
              </w:rPr>
              <w:t>gNB</w:t>
            </w:r>
            <w:proofErr w:type="spellEnd"/>
            <w:r w:rsidR="00452D04">
              <w:rPr>
                <w:rFonts w:eastAsiaTheme="minorEastAsia" w:hint="eastAsia"/>
                <w:szCs w:val="22"/>
                <w:lang w:eastAsia="zh-CN"/>
              </w:rPr>
              <w:t xml:space="preserve"> knows the </w:t>
            </w:r>
            <w:proofErr w:type="spellStart"/>
            <w:r w:rsidR="00452D04">
              <w:rPr>
                <w:rFonts w:eastAsiaTheme="minorEastAsia" w:hint="eastAsia"/>
                <w:szCs w:val="22"/>
                <w:lang w:eastAsia="zh-CN"/>
              </w:rPr>
              <w:t>Xn</w:t>
            </w:r>
            <w:proofErr w:type="spellEnd"/>
            <w:r w:rsidR="00452D04">
              <w:rPr>
                <w:rFonts w:eastAsiaTheme="minorEastAsia" w:hint="eastAsia"/>
                <w:szCs w:val="22"/>
                <w:lang w:eastAsia="zh-CN"/>
              </w:rPr>
              <w:t xml:space="preserve"> TNL information of the neighboring </w:t>
            </w:r>
            <w:proofErr w:type="spellStart"/>
            <w:r w:rsidR="00452D04">
              <w:rPr>
                <w:rFonts w:eastAsiaTheme="minorEastAsia" w:hint="eastAsia"/>
                <w:szCs w:val="22"/>
                <w:lang w:eastAsia="zh-CN"/>
              </w:rPr>
              <w:t>gNB</w:t>
            </w:r>
            <w:proofErr w:type="spellEnd"/>
            <w:r w:rsidR="00452D04">
              <w:rPr>
                <w:rFonts w:eastAsiaTheme="minorEastAsia" w:hint="eastAsia"/>
                <w:szCs w:val="22"/>
                <w:lang w:eastAsia="zh-CN"/>
              </w:rPr>
              <w:t xml:space="preserve"> or </w:t>
            </w:r>
            <w:proofErr w:type="spellStart"/>
            <w:r w:rsidR="00452D04">
              <w:rPr>
                <w:rFonts w:eastAsiaTheme="minorEastAsia" w:hint="eastAsia"/>
                <w:szCs w:val="22"/>
                <w:lang w:eastAsia="zh-CN"/>
              </w:rPr>
              <w:t>eNB</w:t>
            </w:r>
            <w:proofErr w:type="spellEnd"/>
            <w:r w:rsidR="00452D04">
              <w:rPr>
                <w:rFonts w:eastAsiaTheme="minorEastAsia" w:hint="eastAsia"/>
                <w:szCs w:val="22"/>
                <w:lang w:eastAsia="zh-CN"/>
              </w:rPr>
              <w:t xml:space="preserve">, since there is no </w:t>
            </w:r>
            <w:proofErr w:type="spellStart"/>
            <w:r w:rsidR="00452D04">
              <w:rPr>
                <w:rFonts w:eastAsiaTheme="minorEastAsia" w:hint="eastAsia"/>
                <w:szCs w:val="22"/>
                <w:lang w:eastAsia="zh-CN"/>
              </w:rPr>
              <w:t>Xn</w:t>
            </w:r>
            <w:proofErr w:type="spellEnd"/>
            <w:r w:rsidR="00452D04">
              <w:rPr>
                <w:rFonts w:eastAsiaTheme="minorEastAsia" w:hint="eastAsia"/>
                <w:szCs w:val="22"/>
                <w:lang w:eastAsia="zh-CN"/>
              </w:rPr>
              <w:t xml:space="preserve"> connectivity between </w:t>
            </w:r>
            <w:proofErr w:type="spellStart"/>
            <w:r w:rsidR="00452D04">
              <w:rPr>
                <w:rFonts w:eastAsiaTheme="minorEastAsia" w:hint="eastAsia"/>
                <w:szCs w:val="22"/>
                <w:lang w:eastAsia="zh-CN"/>
              </w:rPr>
              <w:t>eNB</w:t>
            </w:r>
            <w:proofErr w:type="spellEnd"/>
            <w:r w:rsidR="00452D04">
              <w:rPr>
                <w:rFonts w:eastAsiaTheme="minorEastAsia" w:hint="eastAsia"/>
                <w:szCs w:val="22"/>
                <w:lang w:eastAsia="zh-CN"/>
              </w:rPr>
              <w:t xml:space="preserve"> and </w:t>
            </w:r>
            <w:proofErr w:type="spellStart"/>
            <w:r w:rsidR="00452D04">
              <w:rPr>
                <w:rFonts w:eastAsiaTheme="minorEastAsia" w:hint="eastAsia"/>
                <w:szCs w:val="22"/>
                <w:lang w:eastAsia="zh-CN"/>
              </w:rPr>
              <w:t>gNB</w:t>
            </w:r>
            <w:proofErr w:type="spellEnd"/>
            <w:r w:rsidR="00452D04">
              <w:rPr>
                <w:rFonts w:eastAsiaTheme="minorEastAsia" w:hint="eastAsia"/>
                <w:szCs w:val="22"/>
                <w:lang w:eastAsia="zh-CN"/>
              </w:rPr>
              <w:t>.</w:t>
            </w:r>
          </w:p>
        </w:tc>
      </w:tr>
    </w:tbl>
    <w:p w:rsidR="002B70DB" w:rsidRDefault="002B70DB">
      <w:pPr>
        <w:rPr>
          <w:rFonts w:eastAsiaTheme="minorEastAsia"/>
          <w:lang w:eastAsia="zh-CN"/>
        </w:rPr>
      </w:pPr>
    </w:p>
    <w:p w:rsidR="00452D04" w:rsidRPr="00B303F8" w:rsidRDefault="00452D04" w:rsidP="00452D04">
      <w:pPr>
        <w:rPr>
          <w:rFonts w:eastAsiaTheme="minorEastAsia"/>
          <w:b/>
          <w:lang w:eastAsia="zh-CN"/>
        </w:rPr>
      </w:pPr>
      <w:r w:rsidRPr="00B303F8">
        <w:rPr>
          <w:rFonts w:eastAsiaTheme="minorEastAsia" w:hint="eastAsia"/>
          <w:b/>
          <w:lang w:eastAsia="zh-CN"/>
        </w:rPr>
        <w:t>Moderator summary:</w:t>
      </w:r>
    </w:p>
    <w:p w:rsidR="00452D04" w:rsidRDefault="00452D04">
      <w:pPr>
        <w:rPr>
          <w:rFonts w:eastAsiaTheme="minorEastAsia"/>
          <w:lang w:eastAsia="zh-CN"/>
        </w:rPr>
      </w:pPr>
      <w:r>
        <w:rPr>
          <w:rFonts w:eastAsiaTheme="minorEastAsia" w:hint="eastAsia"/>
          <w:lang w:eastAsia="zh-CN"/>
        </w:rPr>
        <w:t xml:space="preserve">Companies </w:t>
      </w:r>
      <w:r>
        <w:rPr>
          <w:rFonts w:eastAsiaTheme="minorEastAsia"/>
          <w:lang w:eastAsia="zh-CN"/>
        </w:rPr>
        <w:t>didn’t</w:t>
      </w:r>
      <w:r>
        <w:rPr>
          <w:rFonts w:eastAsiaTheme="minorEastAsia" w:hint="eastAsia"/>
          <w:lang w:eastAsia="zh-CN"/>
        </w:rPr>
        <w:t xml:space="preserve"> provide much feedback on the late paper and the scenario needs further clarification.</w:t>
      </w:r>
    </w:p>
    <w:p w:rsidR="00452D04" w:rsidRDefault="00452D04">
      <w:pPr>
        <w:rPr>
          <w:rFonts w:eastAsiaTheme="minorEastAsia"/>
          <w:lang w:eastAsia="zh-CN"/>
        </w:rPr>
      </w:pPr>
    </w:p>
    <w:p w:rsidR="00452D04" w:rsidRDefault="00452D04">
      <w:pPr>
        <w:rPr>
          <w:rFonts w:eastAsiaTheme="minorEastAsia"/>
          <w:b/>
          <w:color w:val="00B050"/>
          <w:lang w:eastAsia="zh-CN"/>
        </w:rPr>
      </w:pPr>
      <w:r w:rsidRPr="00EC1AE1">
        <w:rPr>
          <w:rFonts w:eastAsiaTheme="minorEastAsia" w:hint="eastAsia"/>
          <w:b/>
          <w:color w:val="00B050"/>
          <w:lang w:eastAsia="zh-CN"/>
        </w:rPr>
        <w:t xml:space="preserve">Proposal 12: Scenario and whether existing spec satisfies the requirement needs further clarification, </w:t>
      </w:r>
      <w:hyperlink r:id="rId51" w:history="1">
        <w:r w:rsidRPr="00EC1AE1">
          <w:rPr>
            <w:rFonts w:eastAsiaTheme="minorEastAsia"/>
            <w:b/>
            <w:color w:val="00B050"/>
            <w:lang w:eastAsia="zh-CN"/>
          </w:rPr>
          <w:t>R3-212272</w:t>
        </w:r>
      </w:hyperlink>
      <w:r w:rsidRPr="00EC1AE1">
        <w:rPr>
          <w:rFonts w:eastAsiaTheme="minorEastAsia" w:hint="eastAsia"/>
          <w:b/>
          <w:color w:val="00B050"/>
          <w:lang w:eastAsia="zh-CN"/>
        </w:rPr>
        <w:t xml:space="preserve"> is noted</w:t>
      </w:r>
    </w:p>
    <w:p w:rsidR="00A409E7" w:rsidRDefault="00A409E7">
      <w:pPr>
        <w:rPr>
          <w:rFonts w:eastAsiaTheme="minorEastAsia"/>
          <w:b/>
          <w:color w:val="00B050"/>
          <w:lang w:eastAsia="zh-CN"/>
        </w:rPr>
      </w:pPr>
    </w:p>
    <w:p w:rsidR="00A409E7" w:rsidRDefault="00A409E7" w:rsidP="00A409E7">
      <w:pPr>
        <w:spacing w:after="240"/>
        <w:rPr>
          <w:rFonts w:eastAsiaTheme="minorEastAsia"/>
          <w:b/>
          <w:lang w:eastAsia="zh-CN"/>
        </w:rPr>
      </w:pPr>
      <w:r w:rsidRPr="002361F0">
        <w:rPr>
          <w:rFonts w:eastAsiaTheme="minorEastAsia" w:hint="eastAsia"/>
          <w:b/>
          <w:lang w:eastAsia="zh-CN"/>
        </w:rPr>
        <w:t>[Summary for the first round]</w:t>
      </w:r>
    </w:p>
    <w:p w:rsidR="00A409E7" w:rsidRDefault="00A409E7" w:rsidP="00A409E7">
      <w:pPr>
        <w:pStyle w:val="ae"/>
        <w:numPr>
          <w:ilvl w:val="0"/>
          <w:numId w:val="13"/>
        </w:numPr>
        <w:spacing w:after="240"/>
        <w:ind w:firstLineChars="0"/>
        <w:rPr>
          <w:rFonts w:eastAsiaTheme="minorEastAsia"/>
          <w:b/>
          <w:lang w:eastAsia="zh-CN"/>
        </w:rPr>
      </w:pPr>
      <w:r w:rsidRPr="002361F0">
        <w:rPr>
          <w:rFonts w:hint="eastAsia"/>
          <w:b/>
          <w:lang w:eastAsia="zh-CN"/>
        </w:rPr>
        <w:t xml:space="preserve">Corrections on </w:t>
      </w:r>
      <w:r w:rsidRPr="002361F0">
        <w:rPr>
          <w:b/>
          <w:lang w:eastAsia="zh-CN"/>
        </w:rPr>
        <w:t>EN-DC Resource Status Reporting</w:t>
      </w:r>
    </w:p>
    <w:p w:rsidR="00A409E7" w:rsidRPr="00B61B84" w:rsidRDefault="00A409E7" w:rsidP="00A409E7">
      <w:pPr>
        <w:jc w:val="both"/>
        <w:rPr>
          <w:rFonts w:eastAsiaTheme="minorEastAsia"/>
          <w:b/>
          <w:color w:val="00B050"/>
          <w:lang w:eastAsia="zh-CN"/>
        </w:rPr>
      </w:pPr>
      <w:r w:rsidRPr="00B61B84">
        <w:rPr>
          <w:rFonts w:eastAsiaTheme="minorEastAsia" w:hint="eastAsia"/>
          <w:b/>
          <w:color w:val="00B050"/>
          <w:lang w:eastAsia="zh-CN"/>
        </w:rPr>
        <w:t xml:space="preserve">Proposal 1:  </w:t>
      </w:r>
      <w:hyperlink r:id="rId52" w:history="1">
        <w:r w:rsidRPr="00B61B84">
          <w:rPr>
            <w:rFonts w:eastAsiaTheme="minorEastAsia"/>
            <w:b/>
            <w:color w:val="00B050"/>
            <w:lang w:eastAsia="zh-CN"/>
          </w:rPr>
          <w:t>R3-211533</w:t>
        </w:r>
      </w:hyperlink>
      <w:r w:rsidRPr="00B61B84">
        <w:rPr>
          <w:rFonts w:eastAsiaTheme="minorEastAsia" w:hint="eastAsia"/>
          <w:b/>
          <w:color w:val="00B050"/>
          <w:lang w:eastAsia="zh-CN"/>
        </w:rPr>
        <w:t xml:space="preserve"> revised in R3-21xxxx with the following changes, HW to provide the draft</w:t>
      </w:r>
      <w:r>
        <w:rPr>
          <w:rFonts w:eastAsiaTheme="minorEastAsia" w:hint="eastAsia"/>
          <w:b/>
          <w:color w:val="00B050"/>
          <w:lang w:eastAsia="zh-CN"/>
        </w:rPr>
        <w:t xml:space="preserve"> in the CB folder for the second round</w:t>
      </w:r>
      <w:r w:rsidRPr="00B61B84">
        <w:rPr>
          <w:rFonts w:eastAsiaTheme="minorEastAsia" w:hint="eastAsia"/>
          <w:b/>
          <w:color w:val="00B050"/>
          <w:lang w:eastAsia="zh-CN"/>
        </w:rPr>
        <w:t>.</w:t>
      </w:r>
    </w:p>
    <w:p w:rsidR="00A409E7" w:rsidRPr="00B61B84" w:rsidRDefault="00A409E7" w:rsidP="00A409E7">
      <w:pPr>
        <w:pStyle w:val="ae"/>
        <w:numPr>
          <w:ilvl w:val="0"/>
          <w:numId w:val="10"/>
        </w:numPr>
        <w:ind w:firstLineChars="0"/>
        <w:jc w:val="both"/>
        <w:rPr>
          <w:rFonts w:eastAsiaTheme="minorEastAsia"/>
          <w:b/>
          <w:color w:val="00B050"/>
          <w:lang w:eastAsia="zh-CN"/>
        </w:rPr>
      </w:pPr>
      <w:r w:rsidRPr="00B61B84">
        <w:rPr>
          <w:rFonts w:eastAsiaTheme="minorEastAsia"/>
          <w:b/>
          <w:color w:val="00B050"/>
          <w:lang w:eastAsia="zh-CN"/>
        </w:rPr>
        <w:t>C</w:t>
      </w:r>
      <w:r w:rsidRPr="00B61B84">
        <w:rPr>
          <w:rFonts w:eastAsiaTheme="minorEastAsia" w:hint="eastAsia"/>
          <w:b/>
          <w:color w:val="00B050"/>
          <w:lang w:eastAsia="zh-CN"/>
        </w:rPr>
        <w:t>orrect the WID code</w:t>
      </w:r>
    </w:p>
    <w:p w:rsidR="00A409E7" w:rsidRPr="00B61B84" w:rsidRDefault="00A409E7" w:rsidP="00A409E7">
      <w:pPr>
        <w:pStyle w:val="ae"/>
        <w:numPr>
          <w:ilvl w:val="0"/>
          <w:numId w:val="10"/>
        </w:numPr>
        <w:ind w:firstLineChars="0"/>
        <w:jc w:val="both"/>
        <w:rPr>
          <w:rFonts w:eastAsiaTheme="minorEastAsia"/>
          <w:b/>
          <w:color w:val="00B050"/>
          <w:lang w:eastAsia="zh-CN"/>
        </w:rPr>
      </w:pPr>
      <w:r w:rsidRPr="00B61B84">
        <w:rPr>
          <w:rFonts w:eastAsiaTheme="minorEastAsia"/>
          <w:b/>
          <w:color w:val="00B050"/>
          <w:lang w:eastAsia="zh-CN"/>
        </w:rPr>
        <w:t>A</w:t>
      </w:r>
      <w:r w:rsidRPr="00B61B84">
        <w:rPr>
          <w:rFonts w:eastAsiaTheme="minorEastAsia" w:hint="eastAsia"/>
          <w:b/>
          <w:color w:val="00B050"/>
          <w:lang w:eastAsia="zh-CN"/>
        </w:rPr>
        <w:t>dd the definition of E-UTRAN node</w:t>
      </w:r>
    </w:p>
    <w:p w:rsidR="00A409E7" w:rsidRPr="000830F3" w:rsidRDefault="00A409E7" w:rsidP="00A409E7">
      <w:pPr>
        <w:pStyle w:val="ae"/>
        <w:numPr>
          <w:ilvl w:val="0"/>
          <w:numId w:val="13"/>
        </w:numPr>
        <w:spacing w:after="240"/>
        <w:ind w:firstLineChars="0"/>
        <w:rPr>
          <w:rFonts w:eastAsiaTheme="minorEastAsia"/>
          <w:b/>
          <w:lang w:eastAsia="zh-CN"/>
        </w:rPr>
      </w:pPr>
      <w:r w:rsidRPr="000830F3">
        <w:rPr>
          <w:rFonts w:hint="eastAsia"/>
          <w:b/>
          <w:lang w:eastAsia="zh-CN"/>
        </w:rPr>
        <w:t>Corrections</w:t>
      </w:r>
      <w:r w:rsidRPr="0023120E">
        <w:rPr>
          <w:rFonts w:hint="eastAsia"/>
          <w:b/>
          <w:lang w:eastAsia="zh-CN"/>
        </w:rPr>
        <w:t xml:space="preserve"> on </w:t>
      </w:r>
      <w:r w:rsidRPr="0023120E">
        <w:rPr>
          <w:b/>
          <w:lang w:eastAsia="zh-CN"/>
        </w:rPr>
        <w:t>reference to RACH-Report</w:t>
      </w:r>
      <w:r w:rsidRPr="0023120E">
        <w:rPr>
          <w:rFonts w:hint="eastAsia"/>
          <w:b/>
          <w:lang w:eastAsia="zh-CN"/>
        </w:rPr>
        <w:t xml:space="preserve"> in TS 38.423/473</w:t>
      </w:r>
    </w:p>
    <w:p w:rsidR="00A409E7" w:rsidRDefault="00A409E7" w:rsidP="00A409E7">
      <w:pPr>
        <w:spacing w:after="240"/>
        <w:rPr>
          <w:rFonts w:eastAsiaTheme="minorEastAsia"/>
          <w:b/>
          <w:color w:val="00B050"/>
          <w:lang w:eastAsia="zh-CN"/>
        </w:rPr>
      </w:pPr>
      <w:proofErr w:type="gramStart"/>
      <w:r w:rsidRPr="00320F4E">
        <w:rPr>
          <w:rFonts w:eastAsiaTheme="minorEastAsia" w:hint="eastAsia"/>
          <w:b/>
          <w:color w:val="00B050"/>
          <w:lang w:eastAsia="zh-CN"/>
        </w:rPr>
        <w:t>Proposal  2</w:t>
      </w:r>
      <w:proofErr w:type="gramEnd"/>
      <w:r w:rsidRPr="00320F4E">
        <w:rPr>
          <w:rFonts w:eastAsiaTheme="minorEastAsia" w:hint="eastAsia"/>
          <w:b/>
          <w:color w:val="00B050"/>
          <w:lang w:eastAsia="zh-CN"/>
        </w:rPr>
        <w:t xml:space="preserve">: Agree </w:t>
      </w:r>
      <w:hyperlink r:id="rId53" w:history="1">
        <w:r w:rsidRPr="00320F4E">
          <w:rPr>
            <w:rFonts w:eastAsiaTheme="minorEastAsia"/>
            <w:b/>
            <w:color w:val="00B050"/>
            <w:lang w:eastAsia="zh-CN"/>
          </w:rPr>
          <w:t>R3-211673</w:t>
        </w:r>
      </w:hyperlink>
      <w:r w:rsidRPr="00320F4E">
        <w:rPr>
          <w:rFonts w:eastAsiaTheme="minorEastAsia" w:hint="eastAsia"/>
          <w:b/>
          <w:color w:val="00B050"/>
          <w:lang w:eastAsia="zh-CN"/>
        </w:rPr>
        <w:t xml:space="preserve"> (NEC), </w:t>
      </w:r>
      <w:hyperlink r:id="rId54" w:history="1">
        <w:r w:rsidRPr="00320F4E">
          <w:rPr>
            <w:rFonts w:eastAsiaTheme="minorEastAsia"/>
            <w:b/>
            <w:color w:val="00B050"/>
            <w:lang w:eastAsia="zh-CN"/>
          </w:rPr>
          <w:t>R3-211712</w:t>
        </w:r>
      </w:hyperlink>
      <w:r w:rsidRPr="00320F4E">
        <w:rPr>
          <w:rFonts w:eastAsiaTheme="minorEastAsia" w:hint="eastAsia"/>
          <w:b/>
          <w:color w:val="00B050"/>
          <w:lang w:eastAsia="zh-CN"/>
        </w:rPr>
        <w:t xml:space="preserve"> (CT)</w:t>
      </w:r>
    </w:p>
    <w:p w:rsidR="00A409E7" w:rsidRPr="0023120E" w:rsidRDefault="00A409E7" w:rsidP="00A409E7">
      <w:pPr>
        <w:pStyle w:val="ae"/>
        <w:numPr>
          <w:ilvl w:val="0"/>
          <w:numId w:val="13"/>
        </w:numPr>
        <w:spacing w:after="240"/>
        <w:ind w:firstLineChars="0"/>
        <w:rPr>
          <w:b/>
          <w:lang w:eastAsia="zh-CN"/>
        </w:rPr>
      </w:pPr>
      <w:r w:rsidRPr="0023120E">
        <w:rPr>
          <w:b/>
          <w:lang w:eastAsia="zh-CN"/>
        </w:rPr>
        <w:t xml:space="preserve">Correction on </w:t>
      </w:r>
      <w:proofErr w:type="spellStart"/>
      <w:r w:rsidRPr="0023120E">
        <w:rPr>
          <w:b/>
          <w:lang w:eastAsia="zh-CN"/>
        </w:rPr>
        <w:t>Signalling</w:t>
      </w:r>
      <w:proofErr w:type="spellEnd"/>
      <w:r w:rsidRPr="0023120E">
        <w:rPr>
          <w:b/>
          <w:lang w:eastAsia="zh-CN"/>
        </w:rPr>
        <w:t xml:space="preserve"> based MDT Activation</w:t>
      </w:r>
    </w:p>
    <w:p w:rsidR="00A409E7" w:rsidRDefault="00A409E7" w:rsidP="00A409E7">
      <w:pPr>
        <w:spacing w:after="240"/>
        <w:rPr>
          <w:rFonts w:eastAsiaTheme="minorEastAsia"/>
          <w:b/>
          <w:color w:val="00B050"/>
          <w:lang w:eastAsia="zh-CN"/>
        </w:rPr>
      </w:pPr>
      <w:r>
        <w:rPr>
          <w:rFonts w:eastAsiaTheme="minorEastAsia" w:hint="eastAsia"/>
          <w:b/>
          <w:color w:val="00B050"/>
          <w:lang w:eastAsia="zh-CN"/>
        </w:rPr>
        <w:t>Proposal 3</w:t>
      </w:r>
      <w:r w:rsidRPr="00320F4E">
        <w:rPr>
          <w:rFonts w:eastAsiaTheme="minorEastAsia" w:hint="eastAsia"/>
          <w:b/>
          <w:color w:val="00B050"/>
          <w:lang w:eastAsia="zh-CN"/>
        </w:rPr>
        <w:t xml:space="preserve">: Agree </w:t>
      </w:r>
      <w:hyperlink r:id="rId55" w:history="1">
        <w:r w:rsidRPr="00B14B1C">
          <w:rPr>
            <w:rFonts w:eastAsiaTheme="minorEastAsia"/>
            <w:b/>
            <w:color w:val="00B050"/>
            <w:lang w:eastAsia="zh-CN"/>
          </w:rPr>
          <w:t>R3-211730</w:t>
        </w:r>
      </w:hyperlink>
    </w:p>
    <w:p w:rsidR="00A409E7" w:rsidRPr="00DD03AF" w:rsidRDefault="00A409E7" w:rsidP="00A409E7">
      <w:pPr>
        <w:pStyle w:val="ae"/>
        <w:numPr>
          <w:ilvl w:val="0"/>
          <w:numId w:val="13"/>
        </w:numPr>
        <w:spacing w:after="240"/>
        <w:ind w:firstLineChars="0"/>
        <w:rPr>
          <w:b/>
          <w:lang w:eastAsia="zh-CN"/>
        </w:rPr>
      </w:pPr>
      <w:r w:rsidRPr="0023120E">
        <w:rPr>
          <w:b/>
          <w:lang w:eastAsia="zh-CN"/>
        </w:rPr>
        <w:t>Correction on MRO Inter-system measurement Configuration</w:t>
      </w:r>
      <w:r>
        <w:rPr>
          <w:rFonts w:eastAsiaTheme="minorEastAsia" w:hint="eastAsia"/>
          <w:b/>
          <w:lang w:eastAsia="zh-CN"/>
        </w:rPr>
        <w:t>\</w:t>
      </w:r>
    </w:p>
    <w:p w:rsidR="00A409E7" w:rsidRPr="00212BFB" w:rsidRDefault="00A409E7" w:rsidP="00A409E7">
      <w:pPr>
        <w:rPr>
          <w:rFonts w:eastAsiaTheme="minorEastAsia"/>
          <w:b/>
          <w:color w:val="00B050"/>
          <w:lang w:eastAsia="zh-CN"/>
        </w:rPr>
      </w:pPr>
      <w:r w:rsidRPr="00212BFB">
        <w:rPr>
          <w:rFonts w:eastAsiaTheme="minorEastAsia" w:hint="eastAsia"/>
          <w:b/>
          <w:color w:val="00B050"/>
          <w:lang w:eastAsia="zh-CN"/>
        </w:rPr>
        <w:t xml:space="preserve">Proposal </w:t>
      </w:r>
      <w:r>
        <w:rPr>
          <w:rFonts w:eastAsiaTheme="minorEastAsia" w:hint="eastAsia"/>
          <w:b/>
          <w:color w:val="00B050"/>
          <w:lang w:eastAsia="zh-CN"/>
        </w:rPr>
        <w:t>4</w:t>
      </w:r>
      <w:r w:rsidRPr="00212BFB">
        <w:rPr>
          <w:rFonts w:eastAsiaTheme="minorEastAsia" w:hint="eastAsia"/>
          <w:b/>
          <w:color w:val="00B050"/>
          <w:lang w:eastAsia="zh-CN"/>
        </w:rPr>
        <w:t xml:space="preserve">: Proponent of the CR </w:t>
      </w:r>
      <w:r w:rsidRPr="00212BFB">
        <w:rPr>
          <w:rFonts w:eastAsiaTheme="minorEastAsia"/>
          <w:b/>
          <w:color w:val="00B050"/>
          <w:lang w:eastAsia="zh-CN"/>
        </w:rPr>
        <w:t>further</w:t>
      </w:r>
      <w:r w:rsidRPr="00212BFB">
        <w:rPr>
          <w:rFonts w:eastAsiaTheme="minorEastAsia" w:hint="eastAsia"/>
          <w:b/>
          <w:color w:val="00B050"/>
          <w:lang w:eastAsia="zh-CN"/>
        </w:rPr>
        <w:t xml:space="preserve"> addresses the comments in the second round.</w:t>
      </w:r>
    </w:p>
    <w:p w:rsidR="00A409E7" w:rsidRPr="0052739F" w:rsidRDefault="00A409E7" w:rsidP="00A409E7">
      <w:pPr>
        <w:spacing w:after="240"/>
        <w:rPr>
          <w:rFonts w:eastAsiaTheme="minorEastAsia"/>
          <w:b/>
          <w:lang w:eastAsia="zh-CN"/>
        </w:rPr>
      </w:pPr>
    </w:p>
    <w:p w:rsidR="00A409E7" w:rsidRDefault="00A409E7" w:rsidP="00A409E7">
      <w:pPr>
        <w:pStyle w:val="ae"/>
        <w:numPr>
          <w:ilvl w:val="0"/>
          <w:numId w:val="13"/>
        </w:numPr>
        <w:spacing w:after="240"/>
        <w:ind w:firstLineChars="0"/>
        <w:rPr>
          <w:lang w:eastAsia="zh-CN"/>
        </w:rPr>
      </w:pPr>
      <w:r w:rsidRPr="0023120E">
        <w:rPr>
          <w:b/>
          <w:lang w:eastAsia="zh-CN"/>
        </w:rPr>
        <w:t>Correction on Maximum Number of RRC connections</w:t>
      </w:r>
    </w:p>
    <w:p w:rsidR="00A409E7" w:rsidRPr="00B61B84" w:rsidRDefault="00A409E7" w:rsidP="00A409E7">
      <w:pPr>
        <w:jc w:val="both"/>
        <w:rPr>
          <w:rFonts w:eastAsiaTheme="minorEastAsia"/>
          <w:b/>
          <w:color w:val="00B050"/>
          <w:lang w:eastAsia="zh-CN"/>
        </w:rPr>
      </w:pPr>
      <w:r w:rsidRPr="00B61B84">
        <w:rPr>
          <w:rFonts w:eastAsiaTheme="minorEastAsia" w:hint="eastAsia"/>
          <w:b/>
          <w:color w:val="00B050"/>
          <w:lang w:eastAsia="zh-CN"/>
        </w:rPr>
        <w:t xml:space="preserve">Proposal </w:t>
      </w:r>
      <w:r>
        <w:rPr>
          <w:rFonts w:eastAsiaTheme="minorEastAsia" w:hint="eastAsia"/>
          <w:b/>
          <w:color w:val="00B050"/>
          <w:lang w:eastAsia="zh-CN"/>
        </w:rPr>
        <w:t>5</w:t>
      </w:r>
      <w:r w:rsidRPr="00B61B84">
        <w:rPr>
          <w:rFonts w:eastAsiaTheme="minorEastAsia" w:hint="eastAsia"/>
          <w:b/>
          <w:color w:val="00B050"/>
          <w:lang w:eastAsia="zh-CN"/>
        </w:rPr>
        <w:t xml:space="preserve">:  </w:t>
      </w:r>
      <w:hyperlink r:id="rId56" w:history="1">
        <w:r w:rsidRPr="00B61B84">
          <w:rPr>
            <w:rFonts w:eastAsiaTheme="minorEastAsia"/>
            <w:b/>
            <w:color w:val="00B050"/>
            <w:lang w:eastAsia="zh-CN"/>
          </w:rPr>
          <w:t>R3-211</w:t>
        </w:r>
        <w:r>
          <w:rPr>
            <w:rFonts w:eastAsiaTheme="minorEastAsia" w:hint="eastAsia"/>
            <w:b/>
            <w:color w:val="00B050"/>
            <w:lang w:eastAsia="zh-CN"/>
          </w:rPr>
          <w:t>765</w:t>
        </w:r>
      </w:hyperlink>
      <w:r w:rsidRPr="00B61B84">
        <w:rPr>
          <w:rFonts w:eastAsiaTheme="minorEastAsia" w:hint="eastAsia"/>
          <w:b/>
          <w:color w:val="00B050"/>
          <w:lang w:eastAsia="zh-CN"/>
        </w:rPr>
        <w:t xml:space="preserve"> revised in R3-21xxxx with the following changes, </w:t>
      </w:r>
      <w:r>
        <w:rPr>
          <w:rFonts w:eastAsiaTheme="minorEastAsia" w:hint="eastAsia"/>
          <w:b/>
          <w:color w:val="00B050"/>
          <w:lang w:eastAsia="zh-CN"/>
        </w:rPr>
        <w:t>Ericsson</w:t>
      </w:r>
      <w:r w:rsidRPr="00B61B84">
        <w:rPr>
          <w:rFonts w:eastAsiaTheme="minorEastAsia" w:hint="eastAsia"/>
          <w:b/>
          <w:color w:val="00B050"/>
          <w:lang w:eastAsia="zh-CN"/>
        </w:rPr>
        <w:t xml:space="preserve"> to provide the draft</w:t>
      </w:r>
      <w:r>
        <w:rPr>
          <w:rFonts w:eastAsiaTheme="minorEastAsia" w:hint="eastAsia"/>
          <w:b/>
          <w:color w:val="00B050"/>
          <w:lang w:eastAsia="zh-CN"/>
        </w:rPr>
        <w:t xml:space="preserve"> in the CB folder for the second round</w:t>
      </w:r>
      <w:r w:rsidRPr="00B61B84">
        <w:rPr>
          <w:rFonts w:eastAsiaTheme="minorEastAsia" w:hint="eastAsia"/>
          <w:b/>
          <w:color w:val="00B050"/>
          <w:lang w:eastAsia="zh-CN"/>
        </w:rPr>
        <w:t>.</w:t>
      </w:r>
    </w:p>
    <w:p w:rsidR="00A409E7" w:rsidRDefault="00A409E7" w:rsidP="00A409E7">
      <w:pPr>
        <w:pStyle w:val="ae"/>
        <w:numPr>
          <w:ilvl w:val="0"/>
          <w:numId w:val="10"/>
        </w:numPr>
        <w:ind w:firstLineChars="0"/>
        <w:jc w:val="both"/>
        <w:rPr>
          <w:rFonts w:eastAsiaTheme="minorEastAsia"/>
          <w:b/>
          <w:color w:val="00B050"/>
          <w:lang w:eastAsia="zh-CN"/>
        </w:rPr>
      </w:pPr>
      <w:r w:rsidRPr="00B61B84">
        <w:rPr>
          <w:rFonts w:eastAsiaTheme="minorEastAsia"/>
          <w:b/>
          <w:color w:val="00B050"/>
          <w:lang w:eastAsia="zh-CN"/>
        </w:rPr>
        <w:t>C</w:t>
      </w:r>
      <w:r w:rsidRPr="00B61B84">
        <w:rPr>
          <w:rFonts w:eastAsiaTheme="minorEastAsia" w:hint="eastAsia"/>
          <w:b/>
          <w:color w:val="00B050"/>
          <w:lang w:eastAsia="zh-CN"/>
        </w:rPr>
        <w:t>orrect the WID code</w:t>
      </w:r>
    </w:p>
    <w:p w:rsidR="00A409E7" w:rsidRPr="00804161" w:rsidRDefault="00A409E7" w:rsidP="00A409E7">
      <w:pPr>
        <w:pStyle w:val="ae"/>
        <w:numPr>
          <w:ilvl w:val="0"/>
          <w:numId w:val="10"/>
        </w:numPr>
        <w:ind w:firstLineChars="0"/>
        <w:jc w:val="both"/>
        <w:rPr>
          <w:rFonts w:eastAsiaTheme="minorEastAsia"/>
          <w:b/>
          <w:color w:val="00B050"/>
          <w:lang w:eastAsia="zh-CN"/>
        </w:rPr>
      </w:pPr>
      <w:r>
        <w:rPr>
          <w:rFonts w:eastAsiaTheme="minorEastAsia" w:hint="eastAsia"/>
          <w:b/>
          <w:color w:val="00B050"/>
          <w:lang w:eastAsia="zh-CN"/>
        </w:rPr>
        <w:t>To</w:t>
      </w:r>
      <w:r w:rsidRPr="00804161">
        <w:rPr>
          <w:rFonts w:eastAsiaTheme="minorEastAsia" w:hint="eastAsia"/>
          <w:b/>
          <w:color w:val="00B050"/>
          <w:lang w:eastAsia="zh-CN"/>
        </w:rPr>
        <w:t xml:space="preserve"> </w:t>
      </w:r>
      <w:r w:rsidRPr="00804161">
        <w:rPr>
          <w:rFonts w:eastAsiaTheme="minorEastAsia"/>
          <w:b/>
          <w:color w:val="00B050"/>
          <w:lang w:eastAsia="zh-CN"/>
        </w:rPr>
        <w:t>add "supported by the cell", or reword into "maximum supported number of UEs in RRC_CONNECTED mode"</w:t>
      </w:r>
      <w:r>
        <w:rPr>
          <w:rFonts w:eastAsiaTheme="minorEastAsia" w:hint="eastAsia"/>
          <w:b/>
          <w:color w:val="00B050"/>
          <w:lang w:eastAsia="zh-CN"/>
        </w:rPr>
        <w:t>?</w:t>
      </w:r>
    </w:p>
    <w:p w:rsidR="00A409E7" w:rsidRPr="00946578" w:rsidRDefault="00A409E7" w:rsidP="00A409E7">
      <w:pPr>
        <w:pStyle w:val="ae"/>
        <w:numPr>
          <w:ilvl w:val="0"/>
          <w:numId w:val="13"/>
        </w:numPr>
        <w:spacing w:after="240"/>
        <w:ind w:firstLineChars="0"/>
        <w:rPr>
          <w:rFonts w:eastAsiaTheme="minorEastAsia"/>
          <w:b/>
          <w:lang w:eastAsia="zh-CN"/>
        </w:rPr>
      </w:pPr>
      <w:bookmarkStart w:id="116" w:name="OLE_LINK7"/>
      <w:bookmarkStart w:id="117" w:name="OLE_LINK8"/>
      <w:r w:rsidRPr="0023120E">
        <w:rPr>
          <w:b/>
          <w:lang w:eastAsia="zh-CN"/>
        </w:rPr>
        <w:t>Correction on RESOURCE STATUS REQUEST message</w:t>
      </w:r>
    </w:p>
    <w:p w:rsidR="00A409E7" w:rsidRPr="00946578" w:rsidRDefault="00A409E7" w:rsidP="00A409E7">
      <w:pPr>
        <w:rPr>
          <w:rFonts w:eastAsiaTheme="minorEastAsia"/>
          <w:b/>
          <w:color w:val="00B050"/>
          <w:lang w:eastAsia="zh-CN"/>
        </w:rPr>
      </w:pPr>
      <w:r w:rsidRPr="00946578">
        <w:rPr>
          <w:rFonts w:eastAsiaTheme="minorEastAsia" w:hint="eastAsia"/>
          <w:b/>
          <w:color w:val="00B050"/>
          <w:lang w:eastAsia="zh-CN"/>
        </w:rPr>
        <w:t xml:space="preserve">Proposal 6: </w:t>
      </w:r>
      <w:hyperlink r:id="rId57" w:history="1">
        <w:r w:rsidRPr="00946578">
          <w:rPr>
            <w:rFonts w:eastAsiaTheme="minorEastAsia"/>
            <w:b/>
            <w:color w:val="00B050"/>
            <w:lang w:eastAsia="zh-CN"/>
          </w:rPr>
          <w:t>R3-211951</w:t>
        </w:r>
      </w:hyperlink>
      <w:r w:rsidRPr="00946578">
        <w:rPr>
          <w:rFonts w:eastAsiaTheme="minorEastAsia" w:hint="eastAsia"/>
          <w:b/>
          <w:color w:val="00B050"/>
          <w:lang w:eastAsia="zh-CN"/>
        </w:rPr>
        <w:t xml:space="preserve"> is agreed</w:t>
      </w:r>
    </w:p>
    <w:bookmarkEnd w:id="116"/>
    <w:bookmarkEnd w:id="117"/>
    <w:p w:rsidR="00A409E7" w:rsidRPr="0023120E" w:rsidRDefault="00A409E7" w:rsidP="00A409E7">
      <w:pPr>
        <w:pStyle w:val="ae"/>
        <w:numPr>
          <w:ilvl w:val="0"/>
          <w:numId w:val="13"/>
        </w:numPr>
        <w:spacing w:after="240"/>
        <w:ind w:firstLineChars="0"/>
        <w:rPr>
          <w:b/>
          <w:lang w:eastAsia="zh-CN"/>
        </w:rPr>
      </w:pPr>
      <w:r w:rsidRPr="0023120E">
        <w:rPr>
          <w:b/>
          <w:lang w:eastAsia="zh-CN"/>
        </w:rPr>
        <w:t>Correction on LTE</w:t>
      </w:r>
      <w:r w:rsidRPr="0023120E">
        <w:rPr>
          <w:rFonts w:hint="eastAsia"/>
          <w:b/>
          <w:lang w:eastAsia="zh-CN"/>
        </w:rPr>
        <w:t xml:space="preserve"> UE RLF report</w:t>
      </w:r>
    </w:p>
    <w:p w:rsidR="00A409E7" w:rsidRPr="00746483" w:rsidRDefault="00A409E7" w:rsidP="00A409E7">
      <w:pPr>
        <w:rPr>
          <w:rFonts w:eastAsiaTheme="minorEastAsia"/>
          <w:b/>
          <w:color w:val="00B050"/>
          <w:lang w:eastAsia="zh-CN"/>
        </w:rPr>
      </w:pPr>
      <w:r w:rsidRPr="00746483">
        <w:rPr>
          <w:rFonts w:eastAsiaTheme="minorEastAsia" w:hint="eastAsia"/>
          <w:b/>
          <w:color w:val="00B050"/>
          <w:lang w:eastAsia="zh-CN"/>
        </w:rPr>
        <w:t xml:space="preserve">Proposal 7: Scenarios need clarification. </w:t>
      </w:r>
      <w:hyperlink r:id="rId58" w:history="1">
        <w:r w:rsidRPr="00746483">
          <w:rPr>
            <w:rFonts w:eastAsiaTheme="minorEastAsia"/>
            <w:b/>
            <w:color w:val="00B050"/>
            <w:lang w:eastAsia="zh-CN"/>
          </w:rPr>
          <w:t>R3-212509</w:t>
        </w:r>
      </w:hyperlink>
      <w:r w:rsidRPr="00746483">
        <w:rPr>
          <w:rFonts w:eastAsiaTheme="minorEastAsia" w:hint="eastAsia"/>
          <w:b/>
          <w:color w:val="00B050"/>
          <w:lang w:eastAsia="zh-CN"/>
        </w:rPr>
        <w:t xml:space="preserve"> is noted</w:t>
      </w:r>
    </w:p>
    <w:p w:rsidR="00A409E7" w:rsidRPr="0023120E" w:rsidRDefault="00A409E7" w:rsidP="00A409E7">
      <w:pPr>
        <w:pStyle w:val="ae"/>
        <w:numPr>
          <w:ilvl w:val="0"/>
          <w:numId w:val="13"/>
        </w:numPr>
        <w:spacing w:after="240"/>
        <w:ind w:firstLineChars="0"/>
        <w:rPr>
          <w:b/>
          <w:lang w:eastAsia="zh-CN"/>
        </w:rPr>
      </w:pPr>
      <w:r w:rsidRPr="0023120E">
        <w:rPr>
          <w:b/>
          <w:lang w:eastAsia="zh-CN"/>
        </w:rPr>
        <w:lastRenderedPageBreak/>
        <w:t>Correction on MLB for TS38.473</w:t>
      </w:r>
    </w:p>
    <w:p w:rsidR="00A409E7" w:rsidRPr="00B61B84" w:rsidRDefault="00A409E7" w:rsidP="00A409E7">
      <w:pPr>
        <w:jc w:val="both"/>
        <w:rPr>
          <w:rFonts w:eastAsiaTheme="minorEastAsia"/>
          <w:b/>
          <w:color w:val="00B050"/>
          <w:lang w:eastAsia="zh-CN"/>
        </w:rPr>
      </w:pPr>
      <w:r w:rsidRPr="00B61B84">
        <w:rPr>
          <w:rFonts w:eastAsiaTheme="minorEastAsia" w:hint="eastAsia"/>
          <w:b/>
          <w:color w:val="00B050"/>
          <w:lang w:eastAsia="zh-CN"/>
        </w:rPr>
        <w:t xml:space="preserve">Proposal </w:t>
      </w:r>
      <w:r>
        <w:rPr>
          <w:rFonts w:eastAsiaTheme="minorEastAsia" w:hint="eastAsia"/>
          <w:b/>
          <w:color w:val="00B050"/>
          <w:lang w:eastAsia="zh-CN"/>
        </w:rPr>
        <w:t>8</w:t>
      </w:r>
      <w:r w:rsidRPr="00B61B84">
        <w:rPr>
          <w:rFonts w:eastAsiaTheme="minorEastAsia" w:hint="eastAsia"/>
          <w:b/>
          <w:color w:val="00B050"/>
          <w:lang w:eastAsia="zh-CN"/>
        </w:rPr>
        <w:t xml:space="preserve">:  </w:t>
      </w:r>
      <w:hyperlink r:id="rId59" w:history="1">
        <w:r w:rsidRPr="00A10CB9">
          <w:rPr>
            <w:rFonts w:eastAsiaTheme="minorEastAsia"/>
            <w:b/>
            <w:color w:val="00B050"/>
            <w:lang w:eastAsia="zh-CN"/>
          </w:rPr>
          <w:t>R3-212580</w:t>
        </w:r>
      </w:hyperlink>
      <w:r w:rsidRPr="00B61B84">
        <w:rPr>
          <w:rFonts w:eastAsiaTheme="minorEastAsia" w:hint="eastAsia"/>
          <w:b/>
          <w:color w:val="00B050"/>
          <w:lang w:eastAsia="zh-CN"/>
        </w:rPr>
        <w:t xml:space="preserve"> revised in R3-21xxxx with the following changes, </w:t>
      </w:r>
      <w:r>
        <w:rPr>
          <w:rFonts w:eastAsiaTheme="minorEastAsia" w:hint="eastAsia"/>
          <w:b/>
          <w:color w:val="00B050"/>
          <w:lang w:eastAsia="zh-CN"/>
        </w:rPr>
        <w:t>ZTE</w:t>
      </w:r>
      <w:r w:rsidRPr="00B61B84">
        <w:rPr>
          <w:rFonts w:eastAsiaTheme="minorEastAsia" w:hint="eastAsia"/>
          <w:b/>
          <w:color w:val="00B050"/>
          <w:lang w:eastAsia="zh-CN"/>
        </w:rPr>
        <w:t xml:space="preserve"> to provide the draft</w:t>
      </w:r>
      <w:r>
        <w:rPr>
          <w:rFonts w:eastAsiaTheme="minorEastAsia" w:hint="eastAsia"/>
          <w:b/>
          <w:color w:val="00B050"/>
          <w:lang w:eastAsia="zh-CN"/>
        </w:rPr>
        <w:t xml:space="preserve"> in the CB folder for the second round</w:t>
      </w:r>
      <w:r w:rsidRPr="00B61B84">
        <w:rPr>
          <w:rFonts w:eastAsiaTheme="minorEastAsia" w:hint="eastAsia"/>
          <w:b/>
          <w:color w:val="00B050"/>
          <w:lang w:eastAsia="zh-CN"/>
        </w:rPr>
        <w:t>.</w:t>
      </w:r>
    </w:p>
    <w:p w:rsidR="00A409E7" w:rsidRDefault="00A409E7" w:rsidP="00A409E7">
      <w:pPr>
        <w:pStyle w:val="ae"/>
        <w:numPr>
          <w:ilvl w:val="0"/>
          <w:numId w:val="10"/>
        </w:numPr>
        <w:ind w:firstLineChars="0"/>
        <w:jc w:val="both"/>
        <w:rPr>
          <w:rFonts w:eastAsiaTheme="minorEastAsia"/>
          <w:b/>
          <w:color w:val="00B050"/>
          <w:lang w:eastAsia="zh-CN"/>
        </w:rPr>
      </w:pPr>
      <w:proofErr w:type="spellStart"/>
      <w:r w:rsidRPr="00667FB6">
        <w:rPr>
          <w:rFonts w:eastAsiaTheme="minorEastAsia"/>
          <w:b/>
          <w:color w:val="00B050"/>
          <w:lang w:eastAsia="zh-CN"/>
        </w:rPr>
        <w:t>untick</w:t>
      </w:r>
      <w:proofErr w:type="spellEnd"/>
      <w:r w:rsidRPr="00667FB6">
        <w:rPr>
          <w:rFonts w:eastAsiaTheme="minorEastAsia"/>
          <w:b/>
          <w:color w:val="00B050"/>
          <w:lang w:eastAsia="zh-CN"/>
        </w:rPr>
        <w:t xml:space="preserve"> the CN box</w:t>
      </w:r>
      <w:r w:rsidRPr="00B61B84">
        <w:rPr>
          <w:rFonts w:eastAsiaTheme="minorEastAsia"/>
          <w:b/>
          <w:color w:val="00B050"/>
          <w:lang w:eastAsia="zh-CN"/>
        </w:rPr>
        <w:t xml:space="preserve"> </w:t>
      </w:r>
    </w:p>
    <w:p w:rsidR="00A409E7" w:rsidRPr="00667FB6" w:rsidRDefault="00A409E7" w:rsidP="00A409E7">
      <w:pPr>
        <w:pStyle w:val="ae"/>
        <w:numPr>
          <w:ilvl w:val="0"/>
          <w:numId w:val="10"/>
        </w:numPr>
        <w:ind w:firstLineChars="0"/>
        <w:jc w:val="both"/>
        <w:rPr>
          <w:rFonts w:eastAsiaTheme="minorEastAsia"/>
          <w:lang w:eastAsia="zh-CN"/>
        </w:rPr>
      </w:pPr>
      <w:r w:rsidRPr="00667FB6">
        <w:rPr>
          <w:rFonts w:eastAsiaTheme="minorEastAsia" w:hint="eastAsia"/>
          <w:b/>
          <w:color w:val="00B050"/>
          <w:lang w:eastAsia="zh-CN"/>
        </w:rPr>
        <w:t xml:space="preserve">add </w:t>
      </w:r>
      <w:r w:rsidRPr="00667FB6">
        <w:rPr>
          <w:rFonts w:eastAsiaTheme="minorEastAsia"/>
          <w:b/>
          <w:color w:val="00B050"/>
          <w:lang w:eastAsia="zh-CN"/>
        </w:rPr>
        <w:t xml:space="preserve">Nokia, Nokia Shanghai Bell </w:t>
      </w:r>
      <w:r w:rsidRPr="00667FB6">
        <w:rPr>
          <w:rFonts w:eastAsiaTheme="minorEastAsia" w:hint="eastAsia"/>
          <w:b/>
          <w:color w:val="00B050"/>
          <w:lang w:eastAsia="zh-CN"/>
        </w:rPr>
        <w:t>as</w:t>
      </w:r>
      <w:r w:rsidRPr="00667FB6">
        <w:rPr>
          <w:rFonts w:eastAsiaTheme="minorEastAsia"/>
          <w:b/>
          <w:color w:val="00B050"/>
          <w:lang w:eastAsia="zh-CN"/>
        </w:rPr>
        <w:t xml:space="preserve"> co-sign</w:t>
      </w:r>
      <w:r w:rsidRPr="00667FB6">
        <w:rPr>
          <w:rFonts w:eastAsiaTheme="minorEastAsia" w:hint="eastAsia"/>
          <w:b/>
          <w:color w:val="00B050"/>
          <w:lang w:eastAsia="zh-CN"/>
        </w:rPr>
        <w:t>er</w:t>
      </w:r>
    </w:p>
    <w:p w:rsidR="00A409E7" w:rsidRDefault="00A409E7" w:rsidP="00A409E7">
      <w:pPr>
        <w:pStyle w:val="ae"/>
        <w:numPr>
          <w:ilvl w:val="0"/>
          <w:numId w:val="13"/>
        </w:numPr>
        <w:spacing w:after="240"/>
        <w:ind w:firstLineChars="0"/>
        <w:rPr>
          <w:lang w:eastAsia="zh-CN"/>
        </w:rPr>
      </w:pPr>
      <w:r w:rsidRPr="0023120E">
        <w:rPr>
          <w:b/>
          <w:lang w:eastAsia="zh-CN"/>
        </w:rPr>
        <w:t>Correction on UE History Information in</w:t>
      </w:r>
      <w:r w:rsidRPr="0023120E">
        <w:rPr>
          <w:rFonts w:hint="eastAsia"/>
          <w:b/>
          <w:lang w:eastAsia="zh-CN"/>
        </w:rPr>
        <w:t xml:space="preserve"> MRO</w:t>
      </w:r>
    </w:p>
    <w:p w:rsidR="00A409E7" w:rsidRPr="00B61B84" w:rsidRDefault="00A409E7" w:rsidP="00A409E7">
      <w:pPr>
        <w:jc w:val="both"/>
        <w:rPr>
          <w:rFonts w:eastAsiaTheme="minorEastAsia"/>
          <w:b/>
          <w:color w:val="00B050"/>
          <w:lang w:eastAsia="zh-CN"/>
        </w:rPr>
      </w:pPr>
      <w:r w:rsidRPr="00B61B84">
        <w:rPr>
          <w:rFonts w:eastAsiaTheme="minorEastAsia" w:hint="eastAsia"/>
          <w:b/>
          <w:color w:val="00B050"/>
          <w:lang w:eastAsia="zh-CN"/>
        </w:rPr>
        <w:t xml:space="preserve">Proposal </w:t>
      </w:r>
      <w:r>
        <w:rPr>
          <w:rFonts w:eastAsiaTheme="minorEastAsia" w:hint="eastAsia"/>
          <w:b/>
          <w:color w:val="00B050"/>
          <w:lang w:eastAsia="zh-CN"/>
        </w:rPr>
        <w:t>9</w:t>
      </w:r>
      <w:r w:rsidRPr="00B61B84">
        <w:rPr>
          <w:rFonts w:eastAsiaTheme="minorEastAsia" w:hint="eastAsia"/>
          <w:b/>
          <w:color w:val="00B050"/>
          <w:lang w:eastAsia="zh-CN"/>
        </w:rPr>
        <w:t xml:space="preserve">:  </w:t>
      </w:r>
      <w:hyperlink r:id="rId60" w:history="1">
        <w:r w:rsidRPr="00454240">
          <w:rPr>
            <w:rFonts w:eastAsiaTheme="minorEastAsia"/>
            <w:b/>
            <w:color w:val="00B050"/>
            <w:lang w:eastAsia="zh-CN"/>
          </w:rPr>
          <w:t>R3-211697</w:t>
        </w:r>
      </w:hyperlink>
      <w:r w:rsidRPr="00B61B84">
        <w:rPr>
          <w:rFonts w:eastAsiaTheme="minorEastAsia" w:hint="eastAsia"/>
          <w:b/>
          <w:color w:val="00B050"/>
          <w:lang w:eastAsia="zh-CN"/>
        </w:rPr>
        <w:t xml:space="preserve"> revised in R3-21xxxx with the following changes, </w:t>
      </w:r>
      <w:r>
        <w:rPr>
          <w:rFonts w:eastAsiaTheme="minorEastAsia" w:hint="eastAsia"/>
          <w:b/>
          <w:color w:val="00B050"/>
          <w:lang w:eastAsia="zh-CN"/>
        </w:rPr>
        <w:t>CATT</w:t>
      </w:r>
      <w:r w:rsidRPr="00B61B84">
        <w:rPr>
          <w:rFonts w:eastAsiaTheme="minorEastAsia" w:hint="eastAsia"/>
          <w:b/>
          <w:color w:val="00B050"/>
          <w:lang w:eastAsia="zh-CN"/>
        </w:rPr>
        <w:t xml:space="preserve"> to provide the draft</w:t>
      </w:r>
      <w:r>
        <w:rPr>
          <w:rFonts w:eastAsiaTheme="minorEastAsia" w:hint="eastAsia"/>
          <w:b/>
          <w:color w:val="00B050"/>
          <w:lang w:eastAsia="zh-CN"/>
        </w:rPr>
        <w:t xml:space="preserve"> in the CB folder for the second round</w:t>
      </w:r>
      <w:r w:rsidRPr="00B61B84">
        <w:rPr>
          <w:rFonts w:eastAsiaTheme="minorEastAsia" w:hint="eastAsia"/>
          <w:b/>
          <w:color w:val="00B050"/>
          <w:lang w:eastAsia="zh-CN"/>
        </w:rPr>
        <w:t>.</w:t>
      </w:r>
    </w:p>
    <w:p w:rsidR="00A409E7" w:rsidRPr="00424182" w:rsidRDefault="00A409E7" w:rsidP="00A409E7">
      <w:pPr>
        <w:pStyle w:val="ae"/>
        <w:numPr>
          <w:ilvl w:val="0"/>
          <w:numId w:val="12"/>
        </w:numPr>
        <w:ind w:firstLineChars="0"/>
        <w:rPr>
          <w:rFonts w:eastAsiaTheme="minorEastAsia"/>
          <w:b/>
          <w:color w:val="00B050"/>
          <w:lang w:eastAsia="zh-CN"/>
        </w:rPr>
      </w:pPr>
      <w:r w:rsidRPr="00065391">
        <w:rPr>
          <w:rFonts w:eastAsia="宋体"/>
          <w:color w:val="00B050"/>
          <w:szCs w:val="22"/>
          <w:lang w:eastAsia="zh-CN"/>
        </w:rPr>
        <w:t xml:space="preserve">ASN.1 detail: </w:t>
      </w:r>
      <w:proofErr w:type="gramStart"/>
      <w:r w:rsidRPr="00065391">
        <w:rPr>
          <w:rFonts w:eastAsia="宋体"/>
          <w:color w:val="00B050"/>
          <w:szCs w:val="22"/>
          <w:lang w:eastAsia="zh-CN"/>
        </w:rPr>
        <w:t>"</w:t>
      </w:r>
      <w:r w:rsidRPr="00065391">
        <w:rPr>
          <w:snapToGrid w:val="0"/>
          <w:color w:val="00B050"/>
          <w:lang w:eastAsia="zh-CN"/>
        </w:rPr>
        <w:t xml:space="preserve"> </w:t>
      </w:r>
      <w:ins w:id="118" w:author="CATT" w:date="2020-08-05T10:48:00Z">
        <w:r w:rsidRPr="00065391">
          <w:rPr>
            <w:snapToGrid w:val="0"/>
            <w:color w:val="00B050"/>
            <w:lang w:eastAsia="zh-CN"/>
          </w:rPr>
          <w:t>id</w:t>
        </w:r>
        <w:proofErr w:type="gramEnd"/>
        <w:r w:rsidRPr="00065391">
          <w:rPr>
            <w:snapToGrid w:val="0"/>
            <w:color w:val="00B050"/>
            <w:lang w:eastAsia="zh-CN"/>
          </w:rPr>
          <w:t>-</w:t>
        </w:r>
        <w:proofErr w:type="spellStart"/>
        <w:r w:rsidRPr="00065391">
          <w:rPr>
            <w:snapToGrid w:val="0"/>
            <w:color w:val="00B050"/>
            <w:lang w:eastAsia="zh-CN"/>
          </w:rPr>
          <w:t>ExtendedLTEMobilityHistoryReport</w:t>
        </w:r>
      </w:ins>
      <w:proofErr w:type="spellEnd"/>
      <w:r w:rsidRPr="00065391">
        <w:rPr>
          <w:rFonts w:hint="eastAsia"/>
          <w:snapToGrid w:val="0"/>
          <w:color w:val="00B050"/>
          <w:highlight w:val="yellow"/>
          <w:lang w:eastAsia="zh-CN"/>
        </w:rPr>
        <w:t>,</w:t>
      </w:r>
      <w:r w:rsidRPr="00065391">
        <w:rPr>
          <w:rFonts w:eastAsia="宋体"/>
          <w:color w:val="00B050"/>
          <w:szCs w:val="22"/>
          <w:lang w:eastAsia="zh-CN"/>
        </w:rPr>
        <w:t>" the comma doesn't seem to have revision mark.</w:t>
      </w:r>
    </w:p>
    <w:p w:rsidR="00A409E7" w:rsidRPr="00424182" w:rsidRDefault="00A409E7" w:rsidP="00A409E7">
      <w:pPr>
        <w:rPr>
          <w:rFonts w:eastAsiaTheme="minorEastAsia"/>
          <w:b/>
          <w:color w:val="00B050"/>
          <w:lang w:eastAsia="zh-CN"/>
        </w:rPr>
      </w:pPr>
      <w:ins w:id="119" w:author="Ericsson User" w:date="2021-05-24T18:50:00Z">
        <w:r>
          <w:rPr>
            <w:rFonts w:eastAsiaTheme="minorEastAsia"/>
            <w:b/>
            <w:color w:val="00B050"/>
            <w:lang w:eastAsia="zh-CN"/>
          </w:rPr>
          <w:t xml:space="preserve">Ericsson: Note that we have </w:t>
        </w:r>
        <w:proofErr w:type="spellStart"/>
        <w:r>
          <w:rPr>
            <w:rFonts w:eastAsiaTheme="minorEastAsia"/>
            <w:b/>
            <w:color w:val="00B050"/>
            <w:lang w:eastAsia="zh-CN"/>
          </w:rPr>
          <w:t>analysed</w:t>
        </w:r>
        <w:proofErr w:type="spellEnd"/>
        <w:r>
          <w:rPr>
            <w:rFonts w:eastAsiaTheme="minorEastAsia"/>
            <w:b/>
            <w:color w:val="00B050"/>
            <w:lang w:eastAsia="zh-CN"/>
          </w:rPr>
          <w:t xml:space="preserve"> the </w:t>
        </w:r>
        <w:proofErr w:type="spellStart"/>
        <w:r>
          <w:rPr>
            <w:rFonts w:eastAsiaTheme="minorEastAsia"/>
            <w:b/>
            <w:color w:val="00B050"/>
            <w:lang w:eastAsia="zh-CN"/>
          </w:rPr>
          <w:t>scenair</w:t>
        </w:r>
        <w:proofErr w:type="spellEnd"/>
        <w:r>
          <w:rPr>
            <w:rFonts w:eastAsiaTheme="minorEastAsia"/>
            <w:b/>
            <w:color w:val="00B050"/>
            <w:lang w:eastAsia="zh-CN"/>
          </w:rPr>
          <w:t xml:space="preserve"> </w:t>
        </w:r>
        <w:proofErr w:type="spellStart"/>
        <w:r>
          <w:rPr>
            <w:rFonts w:eastAsiaTheme="minorEastAsia"/>
            <w:b/>
            <w:color w:val="00B050"/>
            <w:lang w:eastAsia="zh-CN"/>
          </w:rPr>
          <w:t>ofor</w:t>
        </w:r>
        <w:proofErr w:type="spellEnd"/>
        <w:r>
          <w:rPr>
            <w:rFonts w:eastAsiaTheme="minorEastAsia"/>
            <w:b/>
            <w:color w:val="00B050"/>
            <w:lang w:eastAsia="zh-CN"/>
          </w:rPr>
          <w:t xml:space="preserve"> inclusion of UE History Information in MRO and would like to check better the scenarios for this corre</w:t>
        </w:r>
      </w:ins>
      <w:ins w:id="120" w:author="Ericsson User" w:date="2021-05-24T18:51:00Z">
        <w:r>
          <w:rPr>
            <w:rFonts w:eastAsiaTheme="minorEastAsia"/>
            <w:b/>
            <w:color w:val="00B050"/>
            <w:lang w:eastAsia="zh-CN"/>
          </w:rPr>
          <w:t>ction. Our comments are provided below.</w:t>
        </w:r>
      </w:ins>
    </w:p>
    <w:p w:rsidR="00A409E7" w:rsidRPr="00DD0929" w:rsidRDefault="00A409E7" w:rsidP="00A409E7">
      <w:pPr>
        <w:pStyle w:val="ae"/>
        <w:numPr>
          <w:ilvl w:val="0"/>
          <w:numId w:val="13"/>
        </w:numPr>
        <w:spacing w:after="240"/>
        <w:ind w:firstLineChars="0"/>
        <w:rPr>
          <w:lang w:eastAsia="zh-CN"/>
        </w:rPr>
      </w:pPr>
      <w:r w:rsidRPr="0023120E">
        <w:rPr>
          <w:b/>
          <w:lang w:eastAsia="zh-CN"/>
        </w:rPr>
        <w:t>Correction on MRO</w:t>
      </w:r>
      <w:r w:rsidRPr="0023120E">
        <w:rPr>
          <w:rFonts w:hint="eastAsia"/>
          <w:b/>
          <w:lang w:eastAsia="zh-CN"/>
        </w:rPr>
        <w:t xml:space="preserve"> stage 2</w:t>
      </w:r>
    </w:p>
    <w:p w:rsidR="00A409E7" w:rsidRDefault="00A409E7" w:rsidP="00A409E7">
      <w:pPr>
        <w:rPr>
          <w:rFonts w:eastAsiaTheme="minorEastAsia"/>
          <w:b/>
          <w:color w:val="00B050"/>
          <w:lang w:eastAsia="zh-CN"/>
        </w:rPr>
      </w:pPr>
      <w:r w:rsidRPr="00DD0929">
        <w:rPr>
          <w:rFonts w:eastAsiaTheme="minorEastAsia" w:hint="eastAsia"/>
          <w:b/>
          <w:color w:val="00B050"/>
          <w:lang w:eastAsia="zh-CN"/>
        </w:rPr>
        <w:t xml:space="preserve">Proposal 10: </w:t>
      </w:r>
      <w:hyperlink r:id="rId61" w:history="1">
        <w:r w:rsidRPr="00DD0929">
          <w:rPr>
            <w:rFonts w:eastAsiaTheme="minorEastAsia"/>
            <w:b/>
            <w:color w:val="00B050"/>
            <w:lang w:eastAsia="zh-CN"/>
          </w:rPr>
          <w:t>R3-211953</w:t>
        </w:r>
      </w:hyperlink>
      <w:r w:rsidRPr="00DD0929">
        <w:rPr>
          <w:rFonts w:eastAsiaTheme="minorEastAsia" w:hint="eastAsia"/>
          <w:b/>
          <w:color w:val="00B050"/>
          <w:lang w:eastAsia="zh-CN"/>
        </w:rPr>
        <w:t xml:space="preserve"> is agreed</w:t>
      </w:r>
    </w:p>
    <w:p w:rsidR="00A409E7" w:rsidRPr="00DD0929" w:rsidRDefault="00A409E7" w:rsidP="00A409E7">
      <w:pPr>
        <w:rPr>
          <w:rFonts w:eastAsiaTheme="minorEastAsia"/>
          <w:b/>
          <w:color w:val="00B050"/>
          <w:lang w:eastAsia="zh-CN"/>
        </w:rPr>
      </w:pPr>
    </w:p>
    <w:p w:rsidR="00A409E7" w:rsidRDefault="00A409E7" w:rsidP="00A409E7">
      <w:pPr>
        <w:pStyle w:val="ae"/>
        <w:numPr>
          <w:ilvl w:val="0"/>
          <w:numId w:val="13"/>
        </w:numPr>
        <w:spacing w:after="240"/>
        <w:ind w:firstLineChars="0"/>
        <w:rPr>
          <w:lang w:eastAsia="zh-CN"/>
        </w:rPr>
      </w:pPr>
      <w:r w:rsidRPr="0023120E">
        <w:rPr>
          <w:b/>
          <w:lang w:eastAsia="zh-CN"/>
        </w:rPr>
        <w:t>Correction on detection mechanisms for Intra-system too late handover</w:t>
      </w:r>
    </w:p>
    <w:p w:rsidR="00A409E7" w:rsidRDefault="00A409E7" w:rsidP="00A409E7">
      <w:pPr>
        <w:rPr>
          <w:rFonts w:eastAsiaTheme="minorEastAsia"/>
          <w:b/>
          <w:color w:val="00B050"/>
          <w:lang w:eastAsia="zh-CN"/>
        </w:rPr>
      </w:pPr>
      <w:r w:rsidRPr="008A2F62">
        <w:rPr>
          <w:rFonts w:eastAsiaTheme="minorEastAsia" w:hint="eastAsia"/>
          <w:b/>
          <w:color w:val="00B050"/>
          <w:lang w:eastAsia="zh-CN"/>
        </w:rPr>
        <w:t xml:space="preserve">Proposal 11: Proponent of the CR </w:t>
      </w:r>
      <w:r w:rsidRPr="008A2F62">
        <w:rPr>
          <w:rFonts w:eastAsiaTheme="minorEastAsia"/>
          <w:b/>
          <w:color w:val="00B050"/>
          <w:lang w:eastAsia="zh-CN"/>
        </w:rPr>
        <w:t>further</w:t>
      </w:r>
      <w:r w:rsidRPr="008A2F62">
        <w:rPr>
          <w:rFonts w:eastAsiaTheme="minorEastAsia" w:hint="eastAsia"/>
          <w:b/>
          <w:color w:val="00B050"/>
          <w:lang w:eastAsia="zh-CN"/>
        </w:rPr>
        <w:t xml:space="preserve"> addresses the comments in the second round</w:t>
      </w:r>
      <w:r>
        <w:rPr>
          <w:rFonts w:eastAsiaTheme="minorEastAsia" w:hint="eastAsia"/>
          <w:b/>
          <w:color w:val="00B050"/>
          <w:lang w:eastAsia="zh-CN"/>
        </w:rPr>
        <w:t>.</w:t>
      </w:r>
    </w:p>
    <w:p w:rsidR="00A409E7" w:rsidRPr="00A60EC9" w:rsidRDefault="00A409E7" w:rsidP="00A409E7">
      <w:pPr>
        <w:pStyle w:val="ae"/>
        <w:spacing w:after="240"/>
        <w:ind w:left="420" w:firstLineChars="0" w:firstLine="0"/>
        <w:rPr>
          <w:b/>
          <w:lang w:eastAsia="zh-CN"/>
        </w:rPr>
      </w:pPr>
    </w:p>
    <w:p w:rsidR="00A409E7" w:rsidRPr="0023120E" w:rsidRDefault="00A409E7" w:rsidP="00A409E7">
      <w:pPr>
        <w:pStyle w:val="ae"/>
        <w:numPr>
          <w:ilvl w:val="0"/>
          <w:numId w:val="13"/>
        </w:numPr>
        <w:spacing w:after="240"/>
        <w:ind w:firstLineChars="0"/>
        <w:rPr>
          <w:b/>
          <w:lang w:eastAsia="zh-CN"/>
        </w:rPr>
      </w:pPr>
      <w:r w:rsidRPr="0023120E">
        <w:rPr>
          <w:b/>
          <w:lang w:eastAsia="zh-CN"/>
        </w:rPr>
        <w:t>Correction on inter system SON configuration Transfer</w:t>
      </w:r>
    </w:p>
    <w:p w:rsidR="00A409E7" w:rsidRPr="00E768EE" w:rsidRDefault="00A409E7" w:rsidP="00A409E7">
      <w:pPr>
        <w:rPr>
          <w:rFonts w:eastAsiaTheme="minorEastAsia"/>
          <w:b/>
          <w:color w:val="00B050"/>
          <w:lang w:eastAsia="zh-CN"/>
        </w:rPr>
      </w:pPr>
      <w:r w:rsidRPr="00E768EE">
        <w:rPr>
          <w:rFonts w:eastAsiaTheme="minorEastAsia" w:hint="eastAsia"/>
          <w:b/>
          <w:color w:val="00B050"/>
          <w:lang w:eastAsia="zh-CN"/>
        </w:rPr>
        <w:t xml:space="preserve">Proposal 12: Scenario and whether existing spec satisfies the requirement needs further clarification, </w:t>
      </w:r>
      <w:hyperlink r:id="rId62" w:history="1">
        <w:r w:rsidRPr="00E768EE">
          <w:rPr>
            <w:rFonts w:eastAsiaTheme="minorEastAsia"/>
            <w:b/>
            <w:color w:val="00B050"/>
            <w:lang w:eastAsia="zh-CN"/>
          </w:rPr>
          <w:t>R3-212272</w:t>
        </w:r>
      </w:hyperlink>
      <w:r w:rsidRPr="00E768EE">
        <w:rPr>
          <w:rFonts w:eastAsiaTheme="minorEastAsia" w:hint="eastAsia"/>
          <w:b/>
          <w:color w:val="00B050"/>
          <w:lang w:eastAsia="zh-CN"/>
        </w:rPr>
        <w:t xml:space="preserve"> is noted</w:t>
      </w:r>
    </w:p>
    <w:p w:rsidR="00A409E7" w:rsidRPr="00A409E7" w:rsidRDefault="00A409E7">
      <w:pPr>
        <w:rPr>
          <w:rFonts w:eastAsiaTheme="minorEastAsia"/>
          <w:b/>
          <w:color w:val="00B050"/>
          <w:lang w:eastAsia="zh-CN"/>
        </w:rPr>
      </w:pPr>
    </w:p>
    <w:p w:rsidR="002B70DB" w:rsidRDefault="00D6355F">
      <w:pPr>
        <w:pStyle w:val="1"/>
      </w:pPr>
      <w:r>
        <w:t>Conclusion, Recommendations</w:t>
      </w:r>
    </w:p>
    <w:p w:rsidR="002B70DB" w:rsidRDefault="002B70DB">
      <w:pPr>
        <w:rPr>
          <w:rFonts w:eastAsia="宋体"/>
          <w:lang w:eastAsia="zh-CN"/>
        </w:rPr>
      </w:pPr>
    </w:p>
    <w:p w:rsidR="002B70DB" w:rsidRDefault="00D6355F">
      <w:pPr>
        <w:pStyle w:val="1"/>
        <w:rPr>
          <w:rFonts w:eastAsiaTheme="minorEastAsia"/>
          <w:lang w:eastAsia="zh-CN"/>
        </w:rPr>
      </w:pPr>
      <w:r>
        <w:rPr>
          <w:rFonts w:eastAsiaTheme="minorEastAsia" w:hint="eastAsia"/>
          <w:lang w:eastAsia="zh-CN"/>
        </w:rPr>
        <w:t>Reference</w:t>
      </w:r>
    </w:p>
    <w:tbl>
      <w:tblPr>
        <w:tblW w:w="9930" w:type="dxa"/>
        <w:tblInd w:w="-39" w:type="dxa"/>
        <w:tblLayout w:type="fixed"/>
        <w:tblLook w:val="04A0"/>
      </w:tblPr>
      <w:tblGrid>
        <w:gridCol w:w="1132"/>
        <w:gridCol w:w="4231"/>
        <w:gridCol w:w="4567"/>
      </w:tblGrid>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63" w:history="1">
              <w:r w:rsidR="00D6355F">
                <w:rPr>
                  <w:rStyle w:val="ac"/>
                  <w:rFonts w:ascii="Calibri" w:hAnsi="Calibri" w:cs="Calibri"/>
                  <w:sz w:val="18"/>
                  <w:highlight w:val="yellow"/>
                </w:rPr>
                <w:t>R3-211532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Consideration on EN-DC Resource Status Reporting (Huawei, Qualcomm Incorporated, BT, Nokia, Nokia Shanghai Bell,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discussion</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64" w:history="1">
              <w:r w:rsidR="00D6355F">
                <w:rPr>
                  <w:rStyle w:val="ac"/>
                  <w:rFonts w:ascii="Calibri" w:hAnsi="Calibri" w:cs="Calibri"/>
                  <w:sz w:val="18"/>
                  <w:highlight w:val="yellow"/>
                </w:rPr>
                <w:t>R3-211533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of en-</w:t>
            </w:r>
            <w:proofErr w:type="spellStart"/>
            <w:r>
              <w:rPr>
                <w:rFonts w:ascii="Calibri" w:hAnsi="Calibri" w:cs="Calibri"/>
                <w:sz w:val="18"/>
              </w:rPr>
              <w:t>gNB</w:t>
            </w:r>
            <w:proofErr w:type="spellEnd"/>
            <w:r>
              <w:rPr>
                <w:rFonts w:ascii="Calibri" w:hAnsi="Calibri" w:cs="Calibri"/>
                <w:sz w:val="18"/>
              </w:rPr>
              <w:t xml:space="preserve"> initiated EN-DC Resource Status Reporting (Huawei, Qualcomm Incorporated, BT, Nokia, Nokia Shanghai Bell,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CR1593r, TS 36.423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65" w:history="1">
              <w:r w:rsidR="00D6355F">
                <w:rPr>
                  <w:rStyle w:val="ac"/>
                  <w:rFonts w:ascii="Calibri" w:hAnsi="Calibri" w:cs="Calibri"/>
                  <w:sz w:val="18"/>
                  <w:highlight w:val="yellow"/>
                </w:rPr>
                <w:t>R3-211673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on reference to RACH-Report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CR0744r, TS 38.473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66" w:history="1">
              <w:r w:rsidR="00D6355F">
                <w:rPr>
                  <w:rStyle w:val="ac"/>
                  <w:rFonts w:ascii="Calibri" w:hAnsi="Calibri" w:cs="Calibri"/>
                  <w:sz w:val="18"/>
                  <w:highlight w:val="yellow"/>
                </w:rPr>
                <w:t>R3-211711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RACH Report Container(CR to 38423)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CR0594r, TS 38.423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67" w:history="1">
              <w:r w:rsidR="00D6355F">
                <w:rPr>
                  <w:rStyle w:val="ac"/>
                  <w:rFonts w:ascii="Calibri" w:hAnsi="Calibri" w:cs="Calibri"/>
                  <w:sz w:val="18"/>
                  <w:highlight w:val="yellow"/>
                </w:rPr>
                <w:t>R3-211712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RACH Report Container(CR to 38473)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CR0746r, TS 38.473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68" w:history="1">
              <w:r w:rsidR="00D6355F">
                <w:rPr>
                  <w:rStyle w:val="ac"/>
                  <w:rFonts w:ascii="Calibri" w:hAnsi="Calibri" w:cs="Calibri"/>
                  <w:sz w:val="18"/>
                  <w:highlight w:val="yellow"/>
                </w:rPr>
                <w:t>R3-211730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 xml:space="preserve">Correction on </w:t>
            </w:r>
            <w:proofErr w:type="spellStart"/>
            <w:r>
              <w:rPr>
                <w:rFonts w:ascii="Calibri" w:hAnsi="Calibri" w:cs="Calibri"/>
                <w:sz w:val="18"/>
              </w:rPr>
              <w:t>Signalling</w:t>
            </w:r>
            <w:proofErr w:type="spellEnd"/>
            <w:r>
              <w:rPr>
                <w:rFonts w:ascii="Calibri" w:hAnsi="Calibri" w:cs="Calibri"/>
                <w:sz w:val="18"/>
              </w:rPr>
              <w:t xml:space="preserve"> based MDT Activation [NR_SON_MDT-Core] (ZTE, China Telecom,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CR0172r1, TS 38.401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69" w:history="1">
              <w:r w:rsidR="00D6355F">
                <w:rPr>
                  <w:rStyle w:val="ac"/>
                  <w:rFonts w:ascii="Calibri" w:hAnsi="Calibri" w:cs="Calibri"/>
                  <w:sz w:val="18"/>
                  <w:highlight w:val="yellow"/>
                </w:rPr>
                <w:t>R3-211763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MRO Inter-system measurement Configuration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discussion</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70" w:history="1">
              <w:r w:rsidR="00D6355F">
                <w:rPr>
                  <w:rStyle w:val="ac"/>
                  <w:rFonts w:ascii="Calibri" w:hAnsi="Calibri" w:cs="Calibri"/>
                  <w:sz w:val="18"/>
                  <w:highlight w:val="yellow"/>
                </w:rPr>
                <w:t>R3-211764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MRO S1AP clarifications for Inter-system measurement Configuration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CR1790r4, TS 36.413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71" w:history="1">
              <w:r w:rsidR="00D6355F">
                <w:rPr>
                  <w:rStyle w:val="ac"/>
                  <w:rFonts w:ascii="Calibri" w:hAnsi="Calibri" w:cs="Calibri"/>
                  <w:sz w:val="18"/>
                  <w:highlight w:val="yellow"/>
                </w:rPr>
                <w:t>R3-211765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Maximum Number of RRC connections (Ericsson,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CR0559r1, TS 38.423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72" w:history="1">
              <w:r w:rsidR="00D6355F">
                <w:rPr>
                  <w:rStyle w:val="ac"/>
                  <w:rFonts w:ascii="Calibri" w:hAnsi="Calibri" w:cs="Calibri"/>
                  <w:sz w:val="18"/>
                  <w:highlight w:val="yellow"/>
                </w:rPr>
                <w:t>R3-211950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Issue in RESOURCE STATUS REQUEST message (Samsung, CMCC, ZTE, CATT, Lenovo, Motorola Mobility,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discussion</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73" w:history="1">
              <w:r w:rsidR="00D6355F">
                <w:rPr>
                  <w:rStyle w:val="ac"/>
                  <w:rFonts w:ascii="Calibri" w:hAnsi="Calibri" w:cs="Calibri"/>
                  <w:sz w:val="18"/>
                  <w:highlight w:val="yellow"/>
                </w:rPr>
                <w:t>R3-211951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of ASN.1 definition for RESOURCE STATUS REQUEST message and semantics for Resource Status Reporting Initiation procedure (Samsung, CMCC, ZTE, CATT, Lenovo, Motorola Mobility,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CR0609r, TS 38.423 v16.5.0, Rel-16, Cat. F</w:t>
            </w:r>
          </w:p>
          <w:p w:rsidR="002B70DB" w:rsidRDefault="00D6355F">
            <w:pPr>
              <w:widowControl w:val="0"/>
              <w:ind w:left="144" w:hanging="144"/>
              <w:rPr>
                <w:rFonts w:ascii="Calibri" w:hAnsi="Calibri" w:cs="Calibri"/>
                <w:sz w:val="18"/>
              </w:rPr>
            </w:pPr>
            <w:r>
              <w:rPr>
                <w:rFonts w:ascii="Calibri" w:hAnsi="Calibri" w:cs="Calibri"/>
                <w:sz w:val="18"/>
              </w:rPr>
              <w:t>Chair: NBC</w:t>
            </w: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74" w:history="1">
              <w:r w:rsidR="00D6355F">
                <w:rPr>
                  <w:rStyle w:val="ac"/>
                  <w:rFonts w:ascii="Calibri" w:hAnsi="Calibri" w:cs="Calibri"/>
                  <w:sz w:val="18"/>
                  <w:highlight w:val="yellow"/>
                </w:rPr>
                <w:t>R3-212509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 xml:space="preserve">Correction on LTE UE RLF Report (China </w:t>
            </w:r>
            <w:proofErr w:type="spellStart"/>
            <w:r>
              <w:rPr>
                <w:rFonts w:ascii="Calibri" w:hAnsi="Calibri" w:cs="Calibri"/>
                <w:sz w:val="18"/>
              </w:rPr>
              <w:t>Telecom,CATT</w:t>
            </w:r>
            <w:proofErr w:type="spellEnd"/>
            <w:r>
              <w:rPr>
                <w:rFonts w:ascii="Calibri" w:hAnsi="Calibri" w:cs="Calibri"/>
                <w:sz w:val="18"/>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CR0629r, TS 38.423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75" w:history="1">
              <w:r w:rsidR="00D6355F">
                <w:rPr>
                  <w:rStyle w:val="ac"/>
                  <w:rFonts w:ascii="Calibri" w:hAnsi="Calibri" w:cs="Calibri"/>
                  <w:sz w:val="18"/>
                  <w:highlight w:val="yellow"/>
                </w:rPr>
                <w:t>R3-212580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on MLB for TS38.473 [NR_SON_MDT-Core] (ZTE, China Telecom,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CR0776r, TS 38.473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76" w:history="1">
              <w:r w:rsidR="00D6355F">
                <w:rPr>
                  <w:rStyle w:val="ac"/>
                  <w:rFonts w:ascii="Calibri" w:hAnsi="Calibri" w:cs="Calibri"/>
                  <w:sz w:val="18"/>
                  <w:highlight w:val="yellow"/>
                </w:rPr>
                <w:t>R3-211697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on MRO related issues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CR0593r, TS 38.423 v16.5.0, Rel-16, Cat. F</w:t>
            </w:r>
          </w:p>
          <w:p w:rsidR="002B70DB" w:rsidRDefault="002B70DB">
            <w:pPr>
              <w:widowControl w:val="0"/>
              <w:ind w:left="144" w:hanging="144"/>
              <w:rPr>
                <w:rFonts w:ascii="Calibri" w:hAnsi="Calibri" w:cs="Calibri"/>
                <w:sz w:val="18"/>
              </w:rPr>
            </w:pP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77" w:history="1">
              <w:r w:rsidR="00D6355F">
                <w:rPr>
                  <w:rStyle w:val="ac"/>
                  <w:rFonts w:ascii="Calibri" w:hAnsi="Calibri" w:cs="Calibri"/>
                  <w:sz w:val="18"/>
                  <w:highlight w:val="yellow"/>
                </w:rPr>
                <w:t>R3-211952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Issues in stage 2 on MRO (Samsung, CMCC, Ericsson, ZTE, Nokia, Nokia Shanghai Bell,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discussion</w:t>
            </w:r>
          </w:p>
          <w:p w:rsidR="002B70DB" w:rsidRDefault="00D6355F">
            <w:pPr>
              <w:widowControl w:val="0"/>
              <w:ind w:left="144" w:hanging="144"/>
              <w:rPr>
                <w:rFonts w:ascii="Calibri" w:hAnsi="Calibri" w:cs="Calibri"/>
                <w:sz w:val="18"/>
              </w:rPr>
            </w:pPr>
            <w:r>
              <w:rPr>
                <w:rFonts w:ascii="Calibri" w:hAnsi="Calibri" w:cs="Calibri"/>
                <w:sz w:val="18"/>
              </w:rPr>
              <w:t>Move to 9.3.8.1</w:t>
            </w: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78" w:history="1">
              <w:r w:rsidR="00D6355F">
                <w:rPr>
                  <w:rStyle w:val="ac"/>
                  <w:rFonts w:ascii="Calibri" w:hAnsi="Calibri" w:cs="Calibri"/>
                  <w:sz w:val="18"/>
                  <w:highlight w:val="yellow"/>
                </w:rPr>
                <w:t>R3-211953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of MRO in stage 2 (Samsung, CMCC, Ericsson, ZTE, Nokia, Nokia Shanghai Bell,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proofErr w:type="spellStart"/>
            <w:proofErr w:type="gramStart"/>
            <w:r>
              <w:rPr>
                <w:rFonts w:ascii="Calibri" w:hAnsi="Calibri" w:cs="Calibri"/>
                <w:sz w:val="18"/>
              </w:rPr>
              <w:t>draftCRr</w:t>
            </w:r>
            <w:proofErr w:type="spellEnd"/>
            <w:proofErr w:type="gramEnd"/>
            <w:r>
              <w:rPr>
                <w:rFonts w:ascii="Calibri" w:hAnsi="Calibri" w:cs="Calibri"/>
                <w:sz w:val="18"/>
              </w:rPr>
              <w:t xml:space="preserve">, TS 38.300 v16.5.0, Rel-16, Cat. </w:t>
            </w:r>
          </w:p>
          <w:p w:rsidR="002B70DB" w:rsidRDefault="00D6355F">
            <w:pPr>
              <w:widowControl w:val="0"/>
              <w:ind w:left="144" w:hanging="144"/>
              <w:rPr>
                <w:rFonts w:ascii="Calibri" w:hAnsi="Calibri" w:cs="Calibri"/>
                <w:sz w:val="18"/>
              </w:rPr>
            </w:pPr>
            <w:r>
              <w:rPr>
                <w:rFonts w:ascii="Calibri" w:hAnsi="Calibri" w:cs="Calibri"/>
                <w:sz w:val="18"/>
              </w:rPr>
              <w:t>Move to 9.3.8.1</w:t>
            </w: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yellow"/>
              </w:rPr>
            </w:pPr>
            <w:hyperlink r:id="rId79" w:history="1">
              <w:r w:rsidR="00D6355F">
                <w:rPr>
                  <w:rStyle w:val="ac"/>
                  <w:rFonts w:ascii="Calibri" w:hAnsi="Calibri" w:cs="Calibri"/>
                  <w:sz w:val="18"/>
                  <w:highlight w:val="yellow"/>
                </w:rPr>
                <w:t>R3-211857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on detection mechanisms for Intra-system too late handover (CATT,CMCC,ZTE)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proofErr w:type="spellStart"/>
            <w:proofErr w:type="gramStart"/>
            <w:r>
              <w:rPr>
                <w:rFonts w:ascii="Calibri" w:hAnsi="Calibri" w:cs="Calibri"/>
                <w:sz w:val="18"/>
              </w:rPr>
              <w:t>draftCRr</w:t>
            </w:r>
            <w:proofErr w:type="spellEnd"/>
            <w:proofErr w:type="gramEnd"/>
            <w:r>
              <w:rPr>
                <w:rFonts w:ascii="Calibri" w:hAnsi="Calibri" w:cs="Calibri"/>
                <w:sz w:val="18"/>
              </w:rPr>
              <w:t>, TS 38.300 v16.5.0, Rel-16, Cat. F</w:t>
            </w:r>
          </w:p>
          <w:p w:rsidR="002B70DB" w:rsidRDefault="00D6355F">
            <w:pPr>
              <w:widowControl w:val="0"/>
              <w:ind w:left="144" w:hanging="144"/>
              <w:rPr>
                <w:rFonts w:ascii="Calibri" w:hAnsi="Calibri" w:cs="Calibri"/>
                <w:sz w:val="18"/>
              </w:rPr>
            </w:pPr>
            <w:r>
              <w:rPr>
                <w:rFonts w:ascii="Calibri" w:hAnsi="Calibri" w:cs="Calibri"/>
                <w:sz w:val="18"/>
              </w:rPr>
              <w:t>Move to 9.3.8.1</w:t>
            </w:r>
          </w:p>
        </w:tc>
      </w:tr>
      <w:tr w:rsidR="002B70D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20085D">
            <w:pPr>
              <w:widowControl w:val="0"/>
              <w:ind w:left="144" w:hanging="144"/>
              <w:rPr>
                <w:rFonts w:ascii="Calibri" w:hAnsi="Calibri" w:cs="Calibri"/>
                <w:sz w:val="18"/>
                <w:highlight w:val="red"/>
              </w:rPr>
            </w:pPr>
            <w:hyperlink r:id="rId80" w:history="1">
              <w:r w:rsidR="00D6355F">
                <w:rPr>
                  <w:rStyle w:val="ac"/>
                  <w:rFonts w:ascii="Calibri" w:hAnsi="Calibri" w:cs="Calibri"/>
                  <w:sz w:val="18"/>
                  <w:highlight w:val="red"/>
                </w:rPr>
                <w:t>R3-212272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Correction of inter system SON configuration Transfer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2B70DB" w:rsidRDefault="00D6355F">
            <w:pPr>
              <w:widowControl w:val="0"/>
              <w:ind w:left="144" w:hanging="144"/>
              <w:rPr>
                <w:rFonts w:ascii="Calibri" w:hAnsi="Calibri" w:cs="Calibri"/>
                <w:sz w:val="18"/>
              </w:rPr>
            </w:pPr>
            <w:r>
              <w:rPr>
                <w:rFonts w:ascii="Calibri" w:hAnsi="Calibri" w:cs="Calibri"/>
                <w:sz w:val="18"/>
              </w:rPr>
              <w:t>CR06</w:t>
            </w:r>
            <w:r w:rsidR="0093159A">
              <w:rPr>
                <w:rFonts w:ascii="Calibri" w:eastAsiaTheme="minorEastAsia" w:hAnsi="Calibri" w:cs="Calibri" w:hint="eastAsia"/>
                <w:sz w:val="18"/>
                <w:lang w:eastAsia="zh-CN"/>
              </w:rPr>
              <w:t>`</w:t>
            </w:r>
            <w:r>
              <w:rPr>
                <w:rFonts w:ascii="Calibri" w:hAnsi="Calibri" w:cs="Calibri"/>
                <w:sz w:val="18"/>
              </w:rPr>
              <w:t>07r, TS 38.413 v16.5.0, Rel-16, Cat. F</w:t>
            </w:r>
          </w:p>
          <w:p w:rsidR="002B70DB" w:rsidRDefault="002B70DB">
            <w:pPr>
              <w:widowControl w:val="0"/>
              <w:ind w:left="144" w:hanging="144"/>
              <w:rPr>
                <w:rFonts w:ascii="Calibri" w:hAnsi="Calibri" w:cs="Calibri"/>
                <w:sz w:val="18"/>
              </w:rPr>
            </w:pPr>
          </w:p>
        </w:tc>
      </w:tr>
    </w:tbl>
    <w:p w:rsidR="002B70DB" w:rsidRDefault="002B70DB">
      <w:pPr>
        <w:rPr>
          <w:rFonts w:eastAsiaTheme="minorEastAsia"/>
          <w:lang w:eastAsia="zh-CN"/>
        </w:rPr>
      </w:pPr>
    </w:p>
    <w:p w:rsidR="002B70DB" w:rsidRDefault="002B70DB">
      <w:pPr>
        <w:pStyle w:val="Reference"/>
        <w:numPr>
          <w:ilvl w:val="0"/>
          <w:numId w:val="0"/>
        </w:numPr>
        <w:ind w:left="567" w:hanging="567"/>
        <w:rPr>
          <w:lang w:val="it-IT"/>
        </w:rPr>
      </w:pPr>
    </w:p>
    <w:p w:rsidR="002B70DB" w:rsidRDefault="002B70DB">
      <w:pPr>
        <w:pStyle w:val="Reference"/>
        <w:numPr>
          <w:ilvl w:val="0"/>
          <w:numId w:val="0"/>
        </w:numPr>
        <w:ind w:left="567" w:hanging="567"/>
        <w:rPr>
          <w:rFonts w:eastAsia="宋体"/>
          <w:lang w:eastAsia="zh-CN"/>
        </w:rPr>
      </w:pPr>
    </w:p>
    <w:sectPr w:rsidR="002B70DB" w:rsidSect="00070E45">
      <w:pgSz w:w="11906" w:h="16838"/>
      <w:pgMar w:top="1417" w:right="1274"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A98" w:rsidRDefault="005F3A98" w:rsidP="001E309F">
      <w:pPr>
        <w:spacing w:after="0" w:line="240" w:lineRule="auto"/>
      </w:pPr>
      <w:r>
        <w:separator/>
      </w:r>
    </w:p>
  </w:endnote>
  <w:endnote w:type="continuationSeparator" w:id="0">
    <w:p w:rsidR="005F3A98" w:rsidRDefault="005F3A98" w:rsidP="001E30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A98" w:rsidRDefault="005F3A98" w:rsidP="001E309F">
      <w:pPr>
        <w:spacing w:after="0" w:line="240" w:lineRule="auto"/>
      </w:pPr>
      <w:r>
        <w:separator/>
      </w:r>
    </w:p>
  </w:footnote>
  <w:footnote w:type="continuationSeparator" w:id="0">
    <w:p w:rsidR="005F3A98" w:rsidRDefault="005F3A98" w:rsidP="001E30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0DBD"/>
    <w:multiLevelType w:val="multilevel"/>
    <w:tmpl w:val="011E0DB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86F1A42"/>
    <w:multiLevelType w:val="multilevel"/>
    <w:tmpl w:val="186F1A4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136"/>
        </w:tabs>
        <w:ind w:left="213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nsid w:val="2DFD09FE"/>
    <w:multiLevelType w:val="hybridMultilevel"/>
    <w:tmpl w:val="223A95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2085BDB"/>
    <w:multiLevelType w:val="hybridMultilevel"/>
    <w:tmpl w:val="71BA5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5973AA1"/>
    <w:multiLevelType w:val="multilevel"/>
    <w:tmpl w:val="55973AA1"/>
    <w:lvl w:ilvl="0">
      <w:start w:val="1"/>
      <w:numFmt w:val="decimal"/>
      <w:lvlText w:val="%1."/>
      <w:lvlJc w:val="left"/>
      <w:pPr>
        <w:ind w:left="420" w:hanging="420"/>
      </w:pPr>
      <w:rPr>
        <w:b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5AD224C"/>
    <w:multiLevelType w:val="hybridMultilevel"/>
    <w:tmpl w:val="108AC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7F800E9"/>
    <w:multiLevelType w:val="multilevel"/>
    <w:tmpl w:val="57F800E9"/>
    <w:lvl w:ilvl="0">
      <w:start w:val="16"/>
      <w:numFmt w:val="bullet"/>
      <w:lvlText w:val="-"/>
      <w:lvlJc w:val="left"/>
      <w:pPr>
        <w:ind w:left="360" w:hanging="360"/>
      </w:pPr>
      <w:rPr>
        <w:rFonts w:ascii="Times New Roman" w:eastAsiaTheme="minorEastAsia" w:hAnsi="Times New Roman" w:cs="Times New Roman" w:hint="default"/>
      </w:rPr>
    </w:lvl>
    <w:lvl w:ilvl="1">
      <w:start w:val="16"/>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06A1F42"/>
    <w:multiLevelType w:val="multilevel"/>
    <w:tmpl w:val="606A1F42"/>
    <w:lvl w:ilvl="0">
      <w:start w:val="1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D732EAF"/>
    <w:multiLevelType w:val="hybridMultilevel"/>
    <w:tmpl w:val="66A401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F1A0EFD"/>
    <w:multiLevelType w:val="multilevel"/>
    <w:tmpl w:val="6F1A0E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DF45AB1"/>
    <w:multiLevelType w:val="multilevel"/>
    <w:tmpl w:val="7DF45AB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9"/>
  </w:num>
  <w:num w:numId="4">
    <w:abstractNumId w:val="8"/>
  </w:num>
  <w:num w:numId="5">
    <w:abstractNumId w:val="12"/>
  </w:num>
  <w:num w:numId="6">
    <w:abstractNumId w:val="0"/>
  </w:num>
  <w:num w:numId="7">
    <w:abstractNumId w:val="11"/>
  </w:num>
  <w:num w:numId="8">
    <w:abstractNumId w:val="1"/>
  </w:num>
  <w:num w:numId="9">
    <w:abstractNumId w:val="6"/>
  </w:num>
  <w:num w:numId="10">
    <w:abstractNumId w:val="7"/>
  </w:num>
  <w:num w:numId="11">
    <w:abstractNumId w:val="4"/>
  </w:num>
  <w:num w:numId="12">
    <w:abstractNumId w:val="3"/>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Ericsson User">
    <w15:presenceInfo w15:providerId="None" w15:userId="Ericsson User"/>
  </w15:person>
  <w15:person w15:author="Samsung">
    <w15:presenceInfo w15:providerId="None" w15:userId="Samsung"/>
  </w15:person>
  <w15:person w15:author="China Telecom">
    <w15:presenceInfo w15:providerId="None" w15:userId="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6D774A"/>
    <w:rsid w:val="000068A1"/>
    <w:rsid w:val="00022161"/>
    <w:rsid w:val="00023C7F"/>
    <w:rsid w:val="000247DE"/>
    <w:rsid w:val="00026CDD"/>
    <w:rsid w:val="00031888"/>
    <w:rsid w:val="000528A3"/>
    <w:rsid w:val="0005673F"/>
    <w:rsid w:val="00060095"/>
    <w:rsid w:val="00065391"/>
    <w:rsid w:val="00070E45"/>
    <w:rsid w:val="000713E2"/>
    <w:rsid w:val="00073664"/>
    <w:rsid w:val="00074D19"/>
    <w:rsid w:val="00077230"/>
    <w:rsid w:val="000811F3"/>
    <w:rsid w:val="000830F3"/>
    <w:rsid w:val="00085B6D"/>
    <w:rsid w:val="000937F0"/>
    <w:rsid w:val="00097130"/>
    <w:rsid w:val="000A6ED3"/>
    <w:rsid w:val="000A6F7B"/>
    <w:rsid w:val="000A706F"/>
    <w:rsid w:val="000B2C6F"/>
    <w:rsid w:val="000B6FAD"/>
    <w:rsid w:val="000C0578"/>
    <w:rsid w:val="000C079A"/>
    <w:rsid w:val="000C09C9"/>
    <w:rsid w:val="000C1560"/>
    <w:rsid w:val="000C4C81"/>
    <w:rsid w:val="000C5230"/>
    <w:rsid w:val="000C6B61"/>
    <w:rsid w:val="000D4412"/>
    <w:rsid w:val="000D6F47"/>
    <w:rsid w:val="000E1E27"/>
    <w:rsid w:val="000E2F05"/>
    <w:rsid w:val="000E51FE"/>
    <w:rsid w:val="000E65D7"/>
    <w:rsid w:val="000E699D"/>
    <w:rsid w:val="000E7DED"/>
    <w:rsid w:val="000F1B6D"/>
    <w:rsid w:val="000F6588"/>
    <w:rsid w:val="00100216"/>
    <w:rsid w:val="00103B76"/>
    <w:rsid w:val="00103FD0"/>
    <w:rsid w:val="00116932"/>
    <w:rsid w:val="00117A31"/>
    <w:rsid w:val="001203D8"/>
    <w:rsid w:val="0012050D"/>
    <w:rsid w:val="001206D2"/>
    <w:rsid w:val="00120F8D"/>
    <w:rsid w:val="0012245F"/>
    <w:rsid w:val="0013001D"/>
    <w:rsid w:val="00130A79"/>
    <w:rsid w:val="001318B2"/>
    <w:rsid w:val="00135B74"/>
    <w:rsid w:val="0014525B"/>
    <w:rsid w:val="001453C1"/>
    <w:rsid w:val="00153462"/>
    <w:rsid w:val="00156B81"/>
    <w:rsid w:val="001613C7"/>
    <w:rsid w:val="00165E1D"/>
    <w:rsid w:val="00172B67"/>
    <w:rsid w:val="001824D7"/>
    <w:rsid w:val="001845D2"/>
    <w:rsid w:val="00191FDA"/>
    <w:rsid w:val="001920C1"/>
    <w:rsid w:val="00192588"/>
    <w:rsid w:val="00193AF3"/>
    <w:rsid w:val="001940B3"/>
    <w:rsid w:val="0019729C"/>
    <w:rsid w:val="001A25CB"/>
    <w:rsid w:val="001A2D65"/>
    <w:rsid w:val="001A55FE"/>
    <w:rsid w:val="001B1A86"/>
    <w:rsid w:val="001B2810"/>
    <w:rsid w:val="001B3F4F"/>
    <w:rsid w:val="001B4C99"/>
    <w:rsid w:val="001B6D6D"/>
    <w:rsid w:val="001B779B"/>
    <w:rsid w:val="001D7468"/>
    <w:rsid w:val="001D7C06"/>
    <w:rsid w:val="001E309F"/>
    <w:rsid w:val="001E346A"/>
    <w:rsid w:val="001E5A74"/>
    <w:rsid w:val="001F1EA8"/>
    <w:rsid w:val="001F39CD"/>
    <w:rsid w:val="0020085D"/>
    <w:rsid w:val="00205374"/>
    <w:rsid w:val="0020651E"/>
    <w:rsid w:val="00210DE0"/>
    <w:rsid w:val="00212BFB"/>
    <w:rsid w:val="0021521F"/>
    <w:rsid w:val="002177FD"/>
    <w:rsid w:val="00221D11"/>
    <w:rsid w:val="00225BDF"/>
    <w:rsid w:val="00226EFA"/>
    <w:rsid w:val="0023120E"/>
    <w:rsid w:val="00232917"/>
    <w:rsid w:val="002337FE"/>
    <w:rsid w:val="00233A67"/>
    <w:rsid w:val="00234907"/>
    <w:rsid w:val="002361F0"/>
    <w:rsid w:val="00237510"/>
    <w:rsid w:val="002417C5"/>
    <w:rsid w:val="00242085"/>
    <w:rsid w:val="002427DA"/>
    <w:rsid w:val="00246C26"/>
    <w:rsid w:val="00250B34"/>
    <w:rsid w:val="00253A95"/>
    <w:rsid w:val="00254753"/>
    <w:rsid w:val="00254977"/>
    <w:rsid w:val="00260842"/>
    <w:rsid w:val="00260FEA"/>
    <w:rsid w:val="00262278"/>
    <w:rsid w:val="00267A87"/>
    <w:rsid w:val="002722D3"/>
    <w:rsid w:val="00272BBF"/>
    <w:rsid w:val="0027342B"/>
    <w:rsid w:val="002816C1"/>
    <w:rsid w:val="002868F7"/>
    <w:rsid w:val="00286D2E"/>
    <w:rsid w:val="00291951"/>
    <w:rsid w:val="0029648C"/>
    <w:rsid w:val="002A1D00"/>
    <w:rsid w:val="002A2265"/>
    <w:rsid w:val="002B3029"/>
    <w:rsid w:val="002B536A"/>
    <w:rsid w:val="002B70DB"/>
    <w:rsid w:val="002C1F86"/>
    <w:rsid w:val="002C23F7"/>
    <w:rsid w:val="002C777A"/>
    <w:rsid w:val="002D190B"/>
    <w:rsid w:val="002E1F8A"/>
    <w:rsid w:val="002E30FE"/>
    <w:rsid w:val="002E76EF"/>
    <w:rsid w:val="002F017E"/>
    <w:rsid w:val="002F1FAD"/>
    <w:rsid w:val="00302688"/>
    <w:rsid w:val="003075BA"/>
    <w:rsid w:val="00307D6C"/>
    <w:rsid w:val="00307F58"/>
    <w:rsid w:val="00313855"/>
    <w:rsid w:val="003176A2"/>
    <w:rsid w:val="00320EC5"/>
    <w:rsid w:val="00320F4E"/>
    <w:rsid w:val="00327D85"/>
    <w:rsid w:val="003304A2"/>
    <w:rsid w:val="003307FC"/>
    <w:rsid w:val="00333AE7"/>
    <w:rsid w:val="003344F3"/>
    <w:rsid w:val="0034573A"/>
    <w:rsid w:val="00347E53"/>
    <w:rsid w:val="003503AC"/>
    <w:rsid w:val="00354B98"/>
    <w:rsid w:val="0035510A"/>
    <w:rsid w:val="00361F00"/>
    <w:rsid w:val="00374E14"/>
    <w:rsid w:val="00376AEF"/>
    <w:rsid w:val="00377216"/>
    <w:rsid w:val="00377AAD"/>
    <w:rsid w:val="00381C07"/>
    <w:rsid w:val="003836AD"/>
    <w:rsid w:val="003914D9"/>
    <w:rsid w:val="003962E9"/>
    <w:rsid w:val="003A2086"/>
    <w:rsid w:val="003A41EF"/>
    <w:rsid w:val="003A54D2"/>
    <w:rsid w:val="003A79AB"/>
    <w:rsid w:val="003B163E"/>
    <w:rsid w:val="003B1D3F"/>
    <w:rsid w:val="003C0E64"/>
    <w:rsid w:val="003C1BCD"/>
    <w:rsid w:val="003C65D7"/>
    <w:rsid w:val="003D35C8"/>
    <w:rsid w:val="003D3A36"/>
    <w:rsid w:val="003E196E"/>
    <w:rsid w:val="003E77C8"/>
    <w:rsid w:val="003F04A6"/>
    <w:rsid w:val="003F2683"/>
    <w:rsid w:val="003F4B5D"/>
    <w:rsid w:val="00400AA2"/>
    <w:rsid w:val="00401012"/>
    <w:rsid w:val="004045B3"/>
    <w:rsid w:val="00410430"/>
    <w:rsid w:val="00410E8D"/>
    <w:rsid w:val="004120ED"/>
    <w:rsid w:val="00413603"/>
    <w:rsid w:val="0041497A"/>
    <w:rsid w:val="00417483"/>
    <w:rsid w:val="0042082E"/>
    <w:rsid w:val="0042389A"/>
    <w:rsid w:val="00424182"/>
    <w:rsid w:val="00426A80"/>
    <w:rsid w:val="00433658"/>
    <w:rsid w:val="00440F31"/>
    <w:rsid w:val="00452D04"/>
    <w:rsid w:val="00454240"/>
    <w:rsid w:val="00457694"/>
    <w:rsid w:val="00461A02"/>
    <w:rsid w:val="0046268E"/>
    <w:rsid w:val="004628DF"/>
    <w:rsid w:val="004661D2"/>
    <w:rsid w:val="00471C8E"/>
    <w:rsid w:val="00472434"/>
    <w:rsid w:val="00474EB9"/>
    <w:rsid w:val="004769BB"/>
    <w:rsid w:val="00481C6D"/>
    <w:rsid w:val="00487384"/>
    <w:rsid w:val="00487B5C"/>
    <w:rsid w:val="004901C7"/>
    <w:rsid w:val="00490C48"/>
    <w:rsid w:val="00492325"/>
    <w:rsid w:val="004B17C1"/>
    <w:rsid w:val="004B7470"/>
    <w:rsid w:val="004C022B"/>
    <w:rsid w:val="004C3A59"/>
    <w:rsid w:val="004C5AD1"/>
    <w:rsid w:val="004D533C"/>
    <w:rsid w:val="004D6CC3"/>
    <w:rsid w:val="004E06E5"/>
    <w:rsid w:val="004E6E40"/>
    <w:rsid w:val="004E6E9A"/>
    <w:rsid w:val="004E6ED1"/>
    <w:rsid w:val="004E74E4"/>
    <w:rsid w:val="004F068E"/>
    <w:rsid w:val="004F1A79"/>
    <w:rsid w:val="004F42FB"/>
    <w:rsid w:val="00500C8B"/>
    <w:rsid w:val="00502083"/>
    <w:rsid w:val="00504404"/>
    <w:rsid w:val="0051179B"/>
    <w:rsid w:val="005124C5"/>
    <w:rsid w:val="005134F7"/>
    <w:rsid w:val="00515E28"/>
    <w:rsid w:val="00516E46"/>
    <w:rsid w:val="00522FF6"/>
    <w:rsid w:val="00526C10"/>
    <w:rsid w:val="00526FA3"/>
    <w:rsid w:val="0052739F"/>
    <w:rsid w:val="00532684"/>
    <w:rsid w:val="00534709"/>
    <w:rsid w:val="00535DEA"/>
    <w:rsid w:val="00540C35"/>
    <w:rsid w:val="005469DD"/>
    <w:rsid w:val="00551443"/>
    <w:rsid w:val="00552672"/>
    <w:rsid w:val="00553293"/>
    <w:rsid w:val="0055374A"/>
    <w:rsid w:val="005549B8"/>
    <w:rsid w:val="00556425"/>
    <w:rsid w:val="005617B1"/>
    <w:rsid w:val="0056225F"/>
    <w:rsid w:val="00562607"/>
    <w:rsid w:val="00565A42"/>
    <w:rsid w:val="00574C89"/>
    <w:rsid w:val="005809F6"/>
    <w:rsid w:val="00584718"/>
    <w:rsid w:val="00585A8F"/>
    <w:rsid w:val="005863E7"/>
    <w:rsid w:val="00587BFF"/>
    <w:rsid w:val="00592B16"/>
    <w:rsid w:val="00593882"/>
    <w:rsid w:val="005A2F9F"/>
    <w:rsid w:val="005A4365"/>
    <w:rsid w:val="005A5295"/>
    <w:rsid w:val="005B22CE"/>
    <w:rsid w:val="005B2BE8"/>
    <w:rsid w:val="005B43FF"/>
    <w:rsid w:val="005B4A3B"/>
    <w:rsid w:val="005B58E6"/>
    <w:rsid w:val="005B66A9"/>
    <w:rsid w:val="005C07F2"/>
    <w:rsid w:val="005C43AF"/>
    <w:rsid w:val="005D2DBA"/>
    <w:rsid w:val="005D7A30"/>
    <w:rsid w:val="005E1AB1"/>
    <w:rsid w:val="005E42C7"/>
    <w:rsid w:val="005E4650"/>
    <w:rsid w:val="005F0AAE"/>
    <w:rsid w:val="005F3A98"/>
    <w:rsid w:val="005F50CF"/>
    <w:rsid w:val="00601EA7"/>
    <w:rsid w:val="006040BD"/>
    <w:rsid w:val="00606081"/>
    <w:rsid w:val="0060729C"/>
    <w:rsid w:val="00610C7B"/>
    <w:rsid w:val="00622627"/>
    <w:rsid w:val="00625041"/>
    <w:rsid w:val="0063176C"/>
    <w:rsid w:val="006319E3"/>
    <w:rsid w:val="0063415D"/>
    <w:rsid w:val="00641A15"/>
    <w:rsid w:val="006466F9"/>
    <w:rsid w:val="006535DD"/>
    <w:rsid w:val="0065373A"/>
    <w:rsid w:val="00653B0D"/>
    <w:rsid w:val="006551ED"/>
    <w:rsid w:val="00656268"/>
    <w:rsid w:val="0066439C"/>
    <w:rsid w:val="00665A35"/>
    <w:rsid w:val="00666C45"/>
    <w:rsid w:val="00667FB6"/>
    <w:rsid w:val="00677B63"/>
    <w:rsid w:val="00683F05"/>
    <w:rsid w:val="00687235"/>
    <w:rsid w:val="006911F3"/>
    <w:rsid w:val="00694D1D"/>
    <w:rsid w:val="00697197"/>
    <w:rsid w:val="006A3A54"/>
    <w:rsid w:val="006A3FC8"/>
    <w:rsid w:val="006A42EF"/>
    <w:rsid w:val="006A4516"/>
    <w:rsid w:val="006B3F0B"/>
    <w:rsid w:val="006B5B52"/>
    <w:rsid w:val="006B64A5"/>
    <w:rsid w:val="006C393B"/>
    <w:rsid w:val="006C5A2F"/>
    <w:rsid w:val="006D1688"/>
    <w:rsid w:val="006D1CC4"/>
    <w:rsid w:val="006D211F"/>
    <w:rsid w:val="006D4BC9"/>
    <w:rsid w:val="006D6C40"/>
    <w:rsid w:val="006D76EF"/>
    <w:rsid w:val="006D774A"/>
    <w:rsid w:val="006E383C"/>
    <w:rsid w:val="006E48D6"/>
    <w:rsid w:val="006E6964"/>
    <w:rsid w:val="006E6E00"/>
    <w:rsid w:val="006F0809"/>
    <w:rsid w:val="006F3DF0"/>
    <w:rsid w:val="006F70BC"/>
    <w:rsid w:val="006F70BD"/>
    <w:rsid w:val="0070443D"/>
    <w:rsid w:val="007052E6"/>
    <w:rsid w:val="007064D1"/>
    <w:rsid w:val="00707151"/>
    <w:rsid w:val="00710115"/>
    <w:rsid w:val="007210AD"/>
    <w:rsid w:val="00721991"/>
    <w:rsid w:val="00721A72"/>
    <w:rsid w:val="00721FD0"/>
    <w:rsid w:val="0072207C"/>
    <w:rsid w:val="00725777"/>
    <w:rsid w:val="00726186"/>
    <w:rsid w:val="00733B64"/>
    <w:rsid w:val="0074094A"/>
    <w:rsid w:val="00746483"/>
    <w:rsid w:val="00746C48"/>
    <w:rsid w:val="00752103"/>
    <w:rsid w:val="00752444"/>
    <w:rsid w:val="00761D18"/>
    <w:rsid w:val="00765804"/>
    <w:rsid w:val="00766E0B"/>
    <w:rsid w:val="007676E8"/>
    <w:rsid w:val="007677CA"/>
    <w:rsid w:val="00773FC2"/>
    <w:rsid w:val="00780054"/>
    <w:rsid w:val="0078297C"/>
    <w:rsid w:val="007871A4"/>
    <w:rsid w:val="007947B9"/>
    <w:rsid w:val="007A0BC4"/>
    <w:rsid w:val="007A5CE9"/>
    <w:rsid w:val="007A7243"/>
    <w:rsid w:val="007C0300"/>
    <w:rsid w:val="007C08D4"/>
    <w:rsid w:val="007C5560"/>
    <w:rsid w:val="007D6512"/>
    <w:rsid w:val="007D7DFB"/>
    <w:rsid w:val="007D7F65"/>
    <w:rsid w:val="007E0E25"/>
    <w:rsid w:val="007E2424"/>
    <w:rsid w:val="007E3145"/>
    <w:rsid w:val="007F2261"/>
    <w:rsid w:val="007F2C3A"/>
    <w:rsid w:val="007F6408"/>
    <w:rsid w:val="007F657E"/>
    <w:rsid w:val="007F7A99"/>
    <w:rsid w:val="00804161"/>
    <w:rsid w:val="00807936"/>
    <w:rsid w:val="00812815"/>
    <w:rsid w:val="008145EC"/>
    <w:rsid w:val="0081489E"/>
    <w:rsid w:val="00817BDF"/>
    <w:rsid w:val="00823831"/>
    <w:rsid w:val="00825438"/>
    <w:rsid w:val="00826896"/>
    <w:rsid w:val="008415C4"/>
    <w:rsid w:val="00851244"/>
    <w:rsid w:val="008641BF"/>
    <w:rsid w:val="0087123B"/>
    <w:rsid w:val="00871B8C"/>
    <w:rsid w:val="00874438"/>
    <w:rsid w:val="008744E4"/>
    <w:rsid w:val="008755D3"/>
    <w:rsid w:val="00880AEF"/>
    <w:rsid w:val="008832C1"/>
    <w:rsid w:val="00891D10"/>
    <w:rsid w:val="00893FC7"/>
    <w:rsid w:val="00897C99"/>
    <w:rsid w:val="008A1390"/>
    <w:rsid w:val="008A2F62"/>
    <w:rsid w:val="008B221B"/>
    <w:rsid w:val="008C3470"/>
    <w:rsid w:val="008D116E"/>
    <w:rsid w:val="008D3FB0"/>
    <w:rsid w:val="008D4CF4"/>
    <w:rsid w:val="008D5EE7"/>
    <w:rsid w:val="008D60D0"/>
    <w:rsid w:val="008D799B"/>
    <w:rsid w:val="008E6331"/>
    <w:rsid w:val="008F1045"/>
    <w:rsid w:val="008F2D63"/>
    <w:rsid w:val="00900637"/>
    <w:rsid w:val="009027D8"/>
    <w:rsid w:val="00910CDD"/>
    <w:rsid w:val="00912B97"/>
    <w:rsid w:val="00916EEB"/>
    <w:rsid w:val="0091798F"/>
    <w:rsid w:val="00922EA3"/>
    <w:rsid w:val="00930EE4"/>
    <w:rsid w:val="0093159A"/>
    <w:rsid w:val="00933FC9"/>
    <w:rsid w:val="0093495A"/>
    <w:rsid w:val="009410D7"/>
    <w:rsid w:val="00942214"/>
    <w:rsid w:val="009462A4"/>
    <w:rsid w:val="00946578"/>
    <w:rsid w:val="00946939"/>
    <w:rsid w:val="009502D6"/>
    <w:rsid w:val="0095155B"/>
    <w:rsid w:val="00955CF1"/>
    <w:rsid w:val="00956A35"/>
    <w:rsid w:val="00967296"/>
    <w:rsid w:val="0097382B"/>
    <w:rsid w:val="009738B3"/>
    <w:rsid w:val="00976A85"/>
    <w:rsid w:val="00981CB7"/>
    <w:rsid w:val="00993E95"/>
    <w:rsid w:val="00996BB3"/>
    <w:rsid w:val="009A1130"/>
    <w:rsid w:val="009A1A3D"/>
    <w:rsid w:val="009A2F68"/>
    <w:rsid w:val="009B0B09"/>
    <w:rsid w:val="009B39A1"/>
    <w:rsid w:val="009C0295"/>
    <w:rsid w:val="009C040F"/>
    <w:rsid w:val="009C16B9"/>
    <w:rsid w:val="009C2D82"/>
    <w:rsid w:val="009C79B8"/>
    <w:rsid w:val="009D3964"/>
    <w:rsid w:val="009D571A"/>
    <w:rsid w:val="009D6DDE"/>
    <w:rsid w:val="009D7751"/>
    <w:rsid w:val="009E1EBC"/>
    <w:rsid w:val="009E2866"/>
    <w:rsid w:val="009F241B"/>
    <w:rsid w:val="009F523A"/>
    <w:rsid w:val="009F6E28"/>
    <w:rsid w:val="00A0635B"/>
    <w:rsid w:val="00A06614"/>
    <w:rsid w:val="00A1057E"/>
    <w:rsid w:val="00A10CB9"/>
    <w:rsid w:val="00A14003"/>
    <w:rsid w:val="00A15542"/>
    <w:rsid w:val="00A15F69"/>
    <w:rsid w:val="00A16E50"/>
    <w:rsid w:val="00A26117"/>
    <w:rsid w:val="00A26B94"/>
    <w:rsid w:val="00A31CA6"/>
    <w:rsid w:val="00A33A63"/>
    <w:rsid w:val="00A35B47"/>
    <w:rsid w:val="00A36CD6"/>
    <w:rsid w:val="00A40685"/>
    <w:rsid w:val="00A409E7"/>
    <w:rsid w:val="00A438C7"/>
    <w:rsid w:val="00A443E2"/>
    <w:rsid w:val="00A46E79"/>
    <w:rsid w:val="00A534E4"/>
    <w:rsid w:val="00A5395E"/>
    <w:rsid w:val="00A60EC9"/>
    <w:rsid w:val="00A679F4"/>
    <w:rsid w:val="00A72DBD"/>
    <w:rsid w:val="00A733DD"/>
    <w:rsid w:val="00A7470D"/>
    <w:rsid w:val="00A8363B"/>
    <w:rsid w:val="00A83A46"/>
    <w:rsid w:val="00A863AE"/>
    <w:rsid w:val="00A933BA"/>
    <w:rsid w:val="00A9399E"/>
    <w:rsid w:val="00A9568F"/>
    <w:rsid w:val="00A967CC"/>
    <w:rsid w:val="00A97C17"/>
    <w:rsid w:val="00AA181F"/>
    <w:rsid w:val="00AA452D"/>
    <w:rsid w:val="00AA6C96"/>
    <w:rsid w:val="00AB05D5"/>
    <w:rsid w:val="00AB40A7"/>
    <w:rsid w:val="00AB63C8"/>
    <w:rsid w:val="00AC3223"/>
    <w:rsid w:val="00AC5030"/>
    <w:rsid w:val="00AC66E0"/>
    <w:rsid w:val="00AC6D89"/>
    <w:rsid w:val="00AD2F6C"/>
    <w:rsid w:val="00AD37D5"/>
    <w:rsid w:val="00AD4A2E"/>
    <w:rsid w:val="00AD7D12"/>
    <w:rsid w:val="00AE3D0F"/>
    <w:rsid w:val="00AE6FAB"/>
    <w:rsid w:val="00AE7B7A"/>
    <w:rsid w:val="00B013E9"/>
    <w:rsid w:val="00B0199F"/>
    <w:rsid w:val="00B03C21"/>
    <w:rsid w:val="00B1420D"/>
    <w:rsid w:val="00B14B1C"/>
    <w:rsid w:val="00B15E23"/>
    <w:rsid w:val="00B21570"/>
    <w:rsid w:val="00B303F8"/>
    <w:rsid w:val="00B32343"/>
    <w:rsid w:val="00B328FF"/>
    <w:rsid w:val="00B41D4F"/>
    <w:rsid w:val="00B4337D"/>
    <w:rsid w:val="00B47036"/>
    <w:rsid w:val="00B5370F"/>
    <w:rsid w:val="00B53FFD"/>
    <w:rsid w:val="00B61906"/>
    <w:rsid w:val="00B61B84"/>
    <w:rsid w:val="00B650CD"/>
    <w:rsid w:val="00B74188"/>
    <w:rsid w:val="00B7528D"/>
    <w:rsid w:val="00B75C4A"/>
    <w:rsid w:val="00B81D14"/>
    <w:rsid w:val="00B82B53"/>
    <w:rsid w:val="00B85D4E"/>
    <w:rsid w:val="00B97C5D"/>
    <w:rsid w:val="00BA065B"/>
    <w:rsid w:val="00BA1F2B"/>
    <w:rsid w:val="00BA5571"/>
    <w:rsid w:val="00BA6190"/>
    <w:rsid w:val="00BB156A"/>
    <w:rsid w:val="00BB3396"/>
    <w:rsid w:val="00BC0EF9"/>
    <w:rsid w:val="00BC5AB5"/>
    <w:rsid w:val="00BC6FD7"/>
    <w:rsid w:val="00BD4A9B"/>
    <w:rsid w:val="00BF53D2"/>
    <w:rsid w:val="00C048A3"/>
    <w:rsid w:val="00C05C9B"/>
    <w:rsid w:val="00C0794D"/>
    <w:rsid w:val="00C12774"/>
    <w:rsid w:val="00C22E1F"/>
    <w:rsid w:val="00C266AC"/>
    <w:rsid w:val="00C33678"/>
    <w:rsid w:val="00C40517"/>
    <w:rsid w:val="00C41B54"/>
    <w:rsid w:val="00C43944"/>
    <w:rsid w:val="00C44093"/>
    <w:rsid w:val="00C45777"/>
    <w:rsid w:val="00C61972"/>
    <w:rsid w:val="00C622A7"/>
    <w:rsid w:val="00C670AB"/>
    <w:rsid w:val="00C72DFD"/>
    <w:rsid w:val="00C76522"/>
    <w:rsid w:val="00C819E0"/>
    <w:rsid w:val="00C82EC5"/>
    <w:rsid w:val="00C86756"/>
    <w:rsid w:val="00C90810"/>
    <w:rsid w:val="00C95162"/>
    <w:rsid w:val="00C963F0"/>
    <w:rsid w:val="00C97344"/>
    <w:rsid w:val="00C9792F"/>
    <w:rsid w:val="00C97DDF"/>
    <w:rsid w:val="00CA2744"/>
    <w:rsid w:val="00CA445C"/>
    <w:rsid w:val="00CA44A9"/>
    <w:rsid w:val="00CB31B2"/>
    <w:rsid w:val="00CB3481"/>
    <w:rsid w:val="00CB3CAE"/>
    <w:rsid w:val="00CB5599"/>
    <w:rsid w:val="00CB597C"/>
    <w:rsid w:val="00CC034D"/>
    <w:rsid w:val="00CC3A4C"/>
    <w:rsid w:val="00CD3AFA"/>
    <w:rsid w:val="00CE29BD"/>
    <w:rsid w:val="00CE72DB"/>
    <w:rsid w:val="00CF03F6"/>
    <w:rsid w:val="00CF0659"/>
    <w:rsid w:val="00CF79C3"/>
    <w:rsid w:val="00D00680"/>
    <w:rsid w:val="00D041B1"/>
    <w:rsid w:val="00D0431D"/>
    <w:rsid w:val="00D1108A"/>
    <w:rsid w:val="00D11450"/>
    <w:rsid w:val="00D169D3"/>
    <w:rsid w:val="00D177B4"/>
    <w:rsid w:val="00D22B2F"/>
    <w:rsid w:val="00D33780"/>
    <w:rsid w:val="00D3443A"/>
    <w:rsid w:val="00D37A0D"/>
    <w:rsid w:val="00D41B1C"/>
    <w:rsid w:val="00D44844"/>
    <w:rsid w:val="00D463A2"/>
    <w:rsid w:val="00D46A0C"/>
    <w:rsid w:val="00D46A5B"/>
    <w:rsid w:val="00D478C7"/>
    <w:rsid w:val="00D47B89"/>
    <w:rsid w:val="00D5663D"/>
    <w:rsid w:val="00D57802"/>
    <w:rsid w:val="00D6027D"/>
    <w:rsid w:val="00D6355F"/>
    <w:rsid w:val="00D67A28"/>
    <w:rsid w:val="00D71762"/>
    <w:rsid w:val="00D7293D"/>
    <w:rsid w:val="00D81058"/>
    <w:rsid w:val="00D86455"/>
    <w:rsid w:val="00D90510"/>
    <w:rsid w:val="00D90AFD"/>
    <w:rsid w:val="00D90E10"/>
    <w:rsid w:val="00D92360"/>
    <w:rsid w:val="00D9372A"/>
    <w:rsid w:val="00D96F47"/>
    <w:rsid w:val="00D973D1"/>
    <w:rsid w:val="00DA5E21"/>
    <w:rsid w:val="00DA6C89"/>
    <w:rsid w:val="00DA706C"/>
    <w:rsid w:val="00DB3443"/>
    <w:rsid w:val="00DB346D"/>
    <w:rsid w:val="00DC065D"/>
    <w:rsid w:val="00DC4196"/>
    <w:rsid w:val="00DC6C29"/>
    <w:rsid w:val="00DD03AF"/>
    <w:rsid w:val="00DD0929"/>
    <w:rsid w:val="00DD0EFA"/>
    <w:rsid w:val="00DD2E29"/>
    <w:rsid w:val="00DD69BA"/>
    <w:rsid w:val="00DF0755"/>
    <w:rsid w:val="00DF0878"/>
    <w:rsid w:val="00DF2E9C"/>
    <w:rsid w:val="00E0126A"/>
    <w:rsid w:val="00E039F6"/>
    <w:rsid w:val="00E043B7"/>
    <w:rsid w:val="00E101B8"/>
    <w:rsid w:val="00E1328D"/>
    <w:rsid w:val="00E136A8"/>
    <w:rsid w:val="00E1418A"/>
    <w:rsid w:val="00E15CA7"/>
    <w:rsid w:val="00E17B37"/>
    <w:rsid w:val="00E22527"/>
    <w:rsid w:val="00E2320A"/>
    <w:rsid w:val="00E23F19"/>
    <w:rsid w:val="00E240CB"/>
    <w:rsid w:val="00E250A8"/>
    <w:rsid w:val="00E26801"/>
    <w:rsid w:val="00E275B6"/>
    <w:rsid w:val="00E32464"/>
    <w:rsid w:val="00E420BA"/>
    <w:rsid w:val="00E44C77"/>
    <w:rsid w:val="00E45140"/>
    <w:rsid w:val="00E46E40"/>
    <w:rsid w:val="00E522DD"/>
    <w:rsid w:val="00E57DE3"/>
    <w:rsid w:val="00E66CE0"/>
    <w:rsid w:val="00E6792F"/>
    <w:rsid w:val="00E7341B"/>
    <w:rsid w:val="00E768EE"/>
    <w:rsid w:val="00E77656"/>
    <w:rsid w:val="00E8565E"/>
    <w:rsid w:val="00E85E30"/>
    <w:rsid w:val="00E861DD"/>
    <w:rsid w:val="00E87776"/>
    <w:rsid w:val="00E9217E"/>
    <w:rsid w:val="00E9740A"/>
    <w:rsid w:val="00EB2A5D"/>
    <w:rsid w:val="00EB6E29"/>
    <w:rsid w:val="00EC1807"/>
    <w:rsid w:val="00EC1AE1"/>
    <w:rsid w:val="00EC2AB7"/>
    <w:rsid w:val="00EC33A0"/>
    <w:rsid w:val="00EC4882"/>
    <w:rsid w:val="00EC57F9"/>
    <w:rsid w:val="00ED31AB"/>
    <w:rsid w:val="00ED31F2"/>
    <w:rsid w:val="00ED72F7"/>
    <w:rsid w:val="00EE0004"/>
    <w:rsid w:val="00EE0A05"/>
    <w:rsid w:val="00EE2589"/>
    <w:rsid w:val="00EE4815"/>
    <w:rsid w:val="00EF03F1"/>
    <w:rsid w:val="00EF10E9"/>
    <w:rsid w:val="00EF13B4"/>
    <w:rsid w:val="00EF3C66"/>
    <w:rsid w:val="00F02347"/>
    <w:rsid w:val="00F04063"/>
    <w:rsid w:val="00F04E21"/>
    <w:rsid w:val="00F11627"/>
    <w:rsid w:val="00F24271"/>
    <w:rsid w:val="00F306EC"/>
    <w:rsid w:val="00F3243D"/>
    <w:rsid w:val="00F32A4D"/>
    <w:rsid w:val="00F34A7D"/>
    <w:rsid w:val="00F35BA4"/>
    <w:rsid w:val="00F36BDF"/>
    <w:rsid w:val="00F44470"/>
    <w:rsid w:val="00F460EC"/>
    <w:rsid w:val="00F5371A"/>
    <w:rsid w:val="00F54421"/>
    <w:rsid w:val="00F54CE0"/>
    <w:rsid w:val="00F57BDE"/>
    <w:rsid w:val="00F6179D"/>
    <w:rsid w:val="00F62554"/>
    <w:rsid w:val="00F62746"/>
    <w:rsid w:val="00F635D4"/>
    <w:rsid w:val="00F645FA"/>
    <w:rsid w:val="00F6580A"/>
    <w:rsid w:val="00F718AE"/>
    <w:rsid w:val="00F727F2"/>
    <w:rsid w:val="00F75FAF"/>
    <w:rsid w:val="00F838A2"/>
    <w:rsid w:val="00F86CEA"/>
    <w:rsid w:val="00F87000"/>
    <w:rsid w:val="00F90BD9"/>
    <w:rsid w:val="00F90D5C"/>
    <w:rsid w:val="00F94B12"/>
    <w:rsid w:val="00FA2C6D"/>
    <w:rsid w:val="00FA46FE"/>
    <w:rsid w:val="00FB2412"/>
    <w:rsid w:val="00FB4F65"/>
    <w:rsid w:val="00FC2B0C"/>
    <w:rsid w:val="00FC304E"/>
    <w:rsid w:val="00FD0FD7"/>
    <w:rsid w:val="00FD4706"/>
    <w:rsid w:val="00FE58F5"/>
    <w:rsid w:val="00FE70C0"/>
    <w:rsid w:val="00FF30F9"/>
    <w:rsid w:val="00FF5492"/>
    <w:rsid w:val="18D60640"/>
    <w:rsid w:val="31F30427"/>
    <w:rsid w:val="72184FAF"/>
    <w:rsid w:val="74C32251"/>
    <w:rsid w:val="7F5A2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footer" w:qFormat="1"/>
    <w:lsdException w:name="caption" w:qFormat="1"/>
    <w:lsdException w:name="annotation reference" w:qFormat="1"/>
    <w:lsdException w:name="List"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E45"/>
    <w:pPr>
      <w:spacing w:after="120"/>
    </w:pPr>
    <w:rPr>
      <w:sz w:val="22"/>
      <w:szCs w:val="24"/>
      <w:lang w:val="en-US" w:eastAsia="ja-JP"/>
    </w:rPr>
  </w:style>
  <w:style w:type="paragraph" w:styleId="1">
    <w:name w:val="heading 1"/>
    <w:basedOn w:val="a"/>
    <w:next w:val="a"/>
    <w:qFormat/>
    <w:rsid w:val="00070E45"/>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rsid w:val="00070E45"/>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rsid w:val="00070E45"/>
    <w:pPr>
      <w:numPr>
        <w:ilvl w:val="2"/>
      </w:numPr>
      <w:spacing w:before="120" w:after="60"/>
      <w:outlineLvl w:val="2"/>
    </w:pPr>
    <w:rPr>
      <w:bCs/>
      <w:sz w:val="28"/>
      <w:szCs w:val="26"/>
    </w:rPr>
  </w:style>
  <w:style w:type="paragraph" w:styleId="4">
    <w:name w:val="heading 4"/>
    <w:basedOn w:val="3"/>
    <w:next w:val="a"/>
    <w:qFormat/>
    <w:rsid w:val="00070E45"/>
    <w:pPr>
      <w:numPr>
        <w:ilvl w:val="3"/>
      </w:numPr>
      <w:spacing w:before="240"/>
      <w:outlineLvl w:val="3"/>
    </w:pPr>
    <w:rPr>
      <w:bCs w:val="0"/>
      <w:sz w:val="24"/>
      <w:szCs w:val="28"/>
    </w:rPr>
  </w:style>
  <w:style w:type="paragraph" w:styleId="5">
    <w:name w:val="heading 5"/>
    <w:basedOn w:val="4"/>
    <w:next w:val="a"/>
    <w:qFormat/>
    <w:rsid w:val="00070E45"/>
    <w:pPr>
      <w:numPr>
        <w:ilvl w:val="4"/>
      </w:numPr>
      <w:outlineLvl w:val="4"/>
    </w:pPr>
    <w:rPr>
      <w:bCs/>
      <w:iCs w:val="0"/>
      <w:sz w:val="22"/>
      <w:szCs w:val="26"/>
    </w:rPr>
  </w:style>
  <w:style w:type="paragraph" w:styleId="6">
    <w:name w:val="heading 6"/>
    <w:basedOn w:val="a"/>
    <w:next w:val="a"/>
    <w:qFormat/>
    <w:rsid w:val="00070E45"/>
    <w:pPr>
      <w:numPr>
        <w:ilvl w:val="5"/>
        <w:numId w:val="1"/>
      </w:numPr>
      <w:spacing w:before="240" w:after="60"/>
      <w:outlineLvl w:val="5"/>
    </w:pPr>
    <w:rPr>
      <w:rFonts w:ascii="Arial" w:hAnsi="Arial"/>
      <w:bCs/>
      <w:szCs w:val="22"/>
    </w:rPr>
  </w:style>
  <w:style w:type="paragraph" w:styleId="7">
    <w:name w:val="heading 7"/>
    <w:basedOn w:val="a"/>
    <w:next w:val="a"/>
    <w:qFormat/>
    <w:rsid w:val="00070E45"/>
    <w:pPr>
      <w:numPr>
        <w:ilvl w:val="6"/>
        <w:numId w:val="1"/>
      </w:numPr>
      <w:spacing w:before="240" w:after="60"/>
      <w:outlineLvl w:val="6"/>
    </w:pPr>
    <w:rPr>
      <w:rFonts w:ascii="Arial" w:hAnsi="Arial"/>
    </w:rPr>
  </w:style>
  <w:style w:type="paragraph" w:styleId="8">
    <w:name w:val="heading 8"/>
    <w:basedOn w:val="a"/>
    <w:next w:val="a"/>
    <w:qFormat/>
    <w:rsid w:val="00070E45"/>
    <w:pPr>
      <w:numPr>
        <w:ilvl w:val="7"/>
        <w:numId w:val="1"/>
      </w:numPr>
      <w:spacing w:before="240" w:after="60"/>
      <w:outlineLvl w:val="7"/>
    </w:pPr>
    <w:rPr>
      <w:rFonts w:ascii="Arial" w:hAnsi="Arial"/>
      <w:iCs/>
    </w:rPr>
  </w:style>
  <w:style w:type="paragraph" w:styleId="9">
    <w:name w:val="heading 9"/>
    <w:basedOn w:val="a"/>
    <w:next w:val="a"/>
    <w:qFormat/>
    <w:rsid w:val="00070E45"/>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sid w:val="00070E45"/>
    <w:rPr>
      <w:b/>
      <w:bCs/>
      <w:sz w:val="20"/>
      <w:szCs w:val="20"/>
    </w:rPr>
  </w:style>
  <w:style w:type="paragraph" w:styleId="a4">
    <w:name w:val="Document Map"/>
    <w:basedOn w:val="a"/>
    <w:link w:val="Char"/>
    <w:qFormat/>
    <w:rsid w:val="00070E45"/>
    <w:rPr>
      <w:rFonts w:ascii="宋体" w:eastAsia="宋体"/>
      <w:sz w:val="18"/>
      <w:szCs w:val="18"/>
    </w:rPr>
  </w:style>
  <w:style w:type="paragraph" w:styleId="a5">
    <w:name w:val="annotation text"/>
    <w:basedOn w:val="a"/>
    <w:link w:val="Char0"/>
    <w:semiHidden/>
    <w:unhideWhenUsed/>
    <w:qFormat/>
    <w:rsid w:val="00070E45"/>
    <w:rPr>
      <w:sz w:val="20"/>
      <w:szCs w:val="20"/>
    </w:rPr>
  </w:style>
  <w:style w:type="paragraph" w:styleId="a6">
    <w:name w:val="Balloon Text"/>
    <w:basedOn w:val="a"/>
    <w:link w:val="Char1"/>
    <w:qFormat/>
    <w:rsid w:val="00070E45"/>
    <w:pPr>
      <w:spacing w:after="0"/>
    </w:pPr>
    <w:rPr>
      <w:rFonts w:ascii="Segoe UI" w:hAnsi="Segoe UI"/>
      <w:sz w:val="18"/>
      <w:szCs w:val="18"/>
    </w:rPr>
  </w:style>
  <w:style w:type="paragraph" w:styleId="a7">
    <w:name w:val="footer"/>
    <w:basedOn w:val="a"/>
    <w:link w:val="Char2"/>
    <w:qFormat/>
    <w:rsid w:val="00070E45"/>
    <w:pPr>
      <w:tabs>
        <w:tab w:val="center" w:pos="4153"/>
        <w:tab w:val="right" w:pos="8306"/>
      </w:tabs>
      <w:snapToGrid w:val="0"/>
    </w:pPr>
    <w:rPr>
      <w:sz w:val="18"/>
      <w:szCs w:val="18"/>
    </w:rPr>
  </w:style>
  <w:style w:type="paragraph" w:styleId="a8">
    <w:name w:val="header"/>
    <w:basedOn w:val="a"/>
    <w:link w:val="Char3"/>
    <w:qFormat/>
    <w:rsid w:val="00070E45"/>
    <w:pPr>
      <w:pBdr>
        <w:bottom w:val="single" w:sz="6" w:space="1" w:color="auto"/>
      </w:pBdr>
      <w:tabs>
        <w:tab w:val="center" w:pos="4153"/>
        <w:tab w:val="right" w:pos="8306"/>
      </w:tabs>
      <w:snapToGrid w:val="0"/>
      <w:jc w:val="center"/>
    </w:pPr>
    <w:rPr>
      <w:sz w:val="18"/>
      <w:szCs w:val="18"/>
    </w:rPr>
  </w:style>
  <w:style w:type="paragraph" w:styleId="a9">
    <w:name w:val="List"/>
    <w:basedOn w:val="a"/>
    <w:qFormat/>
    <w:rsid w:val="00070E45"/>
    <w:pPr>
      <w:ind w:left="200" w:hangingChars="200" w:hanging="200"/>
      <w:contextualSpacing/>
    </w:pPr>
  </w:style>
  <w:style w:type="table" w:styleId="aa">
    <w:name w:val="Table Grid"/>
    <w:basedOn w:val="a1"/>
    <w:qFormat/>
    <w:rsid w:val="00070E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sid w:val="00070E45"/>
    <w:rPr>
      <w:color w:val="954F72"/>
      <w:u w:val="single"/>
    </w:rPr>
  </w:style>
  <w:style w:type="character" w:styleId="ac">
    <w:name w:val="Hyperlink"/>
    <w:qFormat/>
    <w:rsid w:val="00070E45"/>
    <w:rPr>
      <w:color w:val="0000FF"/>
      <w:u w:val="single"/>
    </w:rPr>
  </w:style>
  <w:style w:type="character" w:styleId="ad">
    <w:name w:val="annotation reference"/>
    <w:basedOn w:val="a0"/>
    <w:semiHidden/>
    <w:unhideWhenUsed/>
    <w:qFormat/>
    <w:rsid w:val="00070E45"/>
    <w:rPr>
      <w:sz w:val="16"/>
      <w:szCs w:val="16"/>
    </w:rPr>
  </w:style>
  <w:style w:type="paragraph" w:customStyle="1" w:styleId="3GPPHeader">
    <w:name w:val="3GPP_Header"/>
    <w:basedOn w:val="a"/>
    <w:qFormat/>
    <w:rsid w:val="00070E45"/>
    <w:pPr>
      <w:tabs>
        <w:tab w:val="left" w:pos="1701"/>
        <w:tab w:val="right" w:pos="9639"/>
      </w:tabs>
      <w:spacing w:after="240"/>
    </w:pPr>
    <w:rPr>
      <w:b/>
      <w:sz w:val="24"/>
    </w:rPr>
  </w:style>
  <w:style w:type="paragraph" w:customStyle="1" w:styleId="Reference">
    <w:name w:val="Reference"/>
    <w:basedOn w:val="a"/>
    <w:qFormat/>
    <w:rsid w:val="00070E45"/>
    <w:pPr>
      <w:numPr>
        <w:numId w:val="2"/>
      </w:numPr>
      <w:tabs>
        <w:tab w:val="left" w:pos="1701"/>
      </w:tabs>
    </w:pPr>
  </w:style>
  <w:style w:type="paragraph" w:customStyle="1" w:styleId="TAH">
    <w:name w:val="TAH"/>
    <w:basedOn w:val="a"/>
    <w:link w:val="TAHChar"/>
    <w:qFormat/>
    <w:rsid w:val="00070E45"/>
    <w:pPr>
      <w:keepNext/>
      <w:keepLines/>
      <w:spacing w:after="0"/>
      <w:jc w:val="center"/>
    </w:pPr>
    <w:rPr>
      <w:rFonts w:ascii="Arial" w:eastAsia="Times New Roman" w:hAnsi="Arial"/>
      <w:b/>
      <w:sz w:val="18"/>
      <w:szCs w:val="20"/>
      <w:lang w:val="en-GB"/>
    </w:rPr>
  </w:style>
  <w:style w:type="paragraph" w:customStyle="1" w:styleId="TAL">
    <w:name w:val="TAL"/>
    <w:basedOn w:val="a"/>
    <w:link w:val="TALChar"/>
    <w:qFormat/>
    <w:rsid w:val="00070E45"/>
    <w:pPr>
      <w:keepNext/>
      <w:keepLines/>
      <w:spacing w:after="0"/>
    </w:pPr>
    <w:rPr>
      <w:rFonts w:ascii="Arial" w:eastAsia="Times New Roman" w:hAnsi="Arial"/>
      <w:sz w:val="18"/>
      <w:szCs w:val="20"/>
      <w:lang w:val="en-GB"/>
    </w:rPr>
  </w:style>
  <w:style w:type="character" w:customStyle="1" w:styleId="TALChar">
    <w:name w:val="TAL Char"/>
    <w:link w:val="TAL"/>
    <w:qFormat/>
    <w:rsid w:val="00070E45"/>
    <w:rPr>
      <w:rFonts w:ascii="Arial" w:eastAsia="Times New Roman" w:hAnsi="Arial"/>
      <w:sz w:val="18"/>
      <w:lang w:val="en-GB"/>
    </w:rPr>
  </w:style>
  <w:style w:type="character" w:customStyle="1" w:styleId="TAHChar">
    <w:name w:val="TAH Char"/>
    <w:link w:val="TAH"/>
    <w:qFormat/>
    <w:rsid w:val="00070E45"/>
    <w:rPr>
      <w:rFonts w:ascii="Arial" w:eastAsia="Times New Roman" w:hAnsi="Arial"/>
      <w:b/>
      <w:sz w:val="18"/>
      <w:lang w:val="en-GB"/>
    </w:rPr>
  </w:style>
  <w:style w:type="character" w:customStyle="1" w:styleId="Char1">
    <w:name w:val="批注框文本 Char"/>
    <w:link w:val="a6"/>
    <w:qFormat/>
    <w:rsid w:val="00070E45"/>
    <w:rPr>
      <w:rFonts w:ascii="Segoe UI" w:hAnsi="Segoe UI" w:cs="Segoe UI"/>
      <w:sz w:val="18"/>
      <w:szCs w:val="18"/>
      <w:lang w:eastAsia="ja-JP"/>
    </w:rPr>
  </w:style>
  <w:style w:type="character" w:customStyle="1" w:styleId="Char3">
    <w:name w:val="页眉 Char"/>
    <w:link w:val="a8"/>
    <w:qFormat/>
    <w:rsid w:val="00070E45"/>
    <w:rPr>
      <w:sz w:val="18"/>
      <w:szCs w:val="18"/>
      <w:lang w:eastAsia="ja-JP"/>
    </w:rPr>
  </w:style>
  <w:style w:type="character" w:customStyle="1" w:styleId="Char2">
    <w:name w:val="页脚 Char"/>
    <w:link w:val="a7"/>
    <w:qFormat/>
    <w:rsid w:val="00070E45"/>
    <w:rPr>
      <w:sz w:val="18"/>
      <w:szCs w:val="18"/>
      <w:lang w:eastAsia="ja-JP"/>
    </w:rPr>
  </w:style>
  <w:style w:type="character" w:customStyle="1" w:styleId="apple-converted-space">
    <w:name w:val="apple-converted-space"/>
    <w:basedOn w:val="a0"/>
    <w:qFormat/>
    <w:rsid w:val="00070E45"/>
  </w:style>
  <w:style w:type="character" w:customStyle="1" w:styleId="Char">
    <w:name w:val="文档结构图 Char"/>
    <w:basedOn w:val="a0"/>
    <w:link w:val="a4"/>
    <w:qFormat/>
    <w:rsid w:val="00070E45"/>
    <w:rPr>
      <w:rFonts w:ascii="宋体" w:eastAsia="宋体"/>
      <w:sz w:val="18"/>
      <w:szCs w:val="18"/>
      <w:lang w:eastAsia="ja-JP"/>
    </w:rPr>
  </w:style>
  <w:style w:type="paragraph" w:styleId="ae">
    <w:name w:val="List Paragraph"/>
    <w:basedOn w:val="a"/>
    <w:uiPriority w:val="34"/>
    <w:qFormat/>
    <w:rsid w:val="00070E45"/>
    <w:pPr>
      <w:ind w:firstLineChars="200" w:firstLine="420"/>
    </w:pPr>
  </w:style>
  <w:style w:type="paragraph" w:customStyle="1" w:styleId="CRCoverPage">
    <w:name w:val="CR Cover Page"/>
    <w:link w:val="CRCoverPageZchn"/>
    <w:qFormat/>
    <w:rsid w:val="00070E45"/>
    <w:pPr>
      <w:spacing w:after="120"/>
    </w:pPr>
    <w:rPr>
      <w:rFonts w:ascii="Arial" w:eastAsia="宋体" w:hAnsi="Arial"/>
      <w:lang w:val="en-GB" w:eastAsia="en-US"/>
    </w:rPr>
  </w:style>
  <w:style w:type="character" w:customStyle="1" w:styleId="CRCoverPageZchn">
    <w:name w:val="CR Cover Page Zchn"/>
    <w:link w:val="CRCoverPage"/>
    <w:qFormat/>
    <w:rsid w:val="00070E45"/>
    <w:rPr>
      <w:rFonts w:ascii="Arial" w:eastAsia="宋体" w:hAnsi="Arial"/>
      <w:lang w:val="en-GB" w:eastAsia="en-US"/>
    </w:rPr>
  </w:style>
  <w:style w:type="paragraph" w:customStyle="1" w:styleId="B1">
    <w:name w:val="B1"/>
    <w:basedOn w:val="a9"/>
    <w:link w:val="B1Char"/>
    <w:qFormat/>
    <w:rsid w:val="00070E45"/>
    <w:pPr>
      <w:spacing w:after="180"/>
      <w:ind w:left="568" w:firstLineChars="0" w:hanging="284"/>
      <w:contextualSpacing w:val="0"/>
    </w:pPr>
    <w:rPr>
      <w:rFonts w:eastAsia="宋体"/>
      <w:sz w:val="20"/>
      <w:szCs w:val="20"/>
      <w:lang w:val="en-GB" w:eastAsia="en-US"/>
    </w:rPr>
  </w:style>
  <w:style w:type="character" w:customStyle="1" w:styleId="B1Char">
    <w:name w:val="B1 Char"/>
    <w:link w:val="B1"/>
    <w:qFormat/>
    <w:rsid w:val="00070E45"/>
    <w:rPr>
      <w:rFonts w:eastAsia="宋体"/>
      <w:lang w:val="en-GB" w:eastAsia="en-US"/>
    </w:rPr>
  </w:style>
  <w:style w:type="paragraph" w:customStyle="1" w:styleId="PL">
    <w:name w:val="PL"/>
    <w:link w:val="PLChar"/>
    <w:qFormat/>
    <w:rsid w:val="00070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sid w:val="00070E45"/>
    <w:rPr>
      <w:rFonts w:ascii="Courier New" w:eastAsiaTheme="minorEastAsia" w:hAnsi="Courier New"/>
      <w:sz w:val="16"/>
      <w:lang w:val="en-GB" w:eastAsia="en-US"/>
    </w:rPr>
  </w:style>
  <w:style w:type="character" w:customStyle="1" w:styleId="Char0">
    <w:name w:val="批注文字 Char"/>
    <w:basedOn w:val="a0"/>
    <w:link w:val="a5"/>
    <w:semiHidden/>
    <w:qFormat/>
    <w:rsid w:val="00070E45"/>
    <w:rPr>
      <w:lang w:eastAsia="ja-JP"/>
    </w:rPr>
  </w:style>
  <w:style w:type="character" w:customStyle="1" w:styleId="B1Zchn">
    <w:name w:val="B1 Zchn"/>
    <w:rsid w:val="00F36BDF"/>
    <w:rPr>
      <w:rFonts w:eastAsia="Times New Roman"/>
    </w:rPr>
  </w:style>
</w:styles>
</file>

<file path=word/webSettings.xml><?xml version="1.0" encoding="utf-8"?>
<w:webSettings xmlns:r="http://schemas.openxmlformats.org/officeDocument/2006/relationships" xmlns:w="http://schemas.openxmlformats.org/wordprocessingml/2006/main">
  <w:divs>
    <w:div w:id="523904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CMRI%20work\2021%20projects\3GPP\RAN3%23112\CB\CB%20%23105\Docs\R3-211533.zip" TargetMode="External"/><Relationship Id="rId18" Type="http://schemas.openxmlformats.org/officeDocument/2006/relationships/hyperlink" Target="file:///D:\3gpp&#20250;&#35758;\RAN3\RAN3%23112\offline\CB%20%23%20105_%20Rel-16Corr_SONMDT\Docs\R3-211953.zip" TargetMode="External"/><Relationship Id="rId26" Type="http://schemas.openxmlformats.org/officeDocument/2006/relationships/hyperlink" Target="file:///D:\CMRI%20work\2021%20projects\3GPP\RAN3%23112\CB\CB%20%23105\Docs\R3-211673.zip" TargetMode="External"/><Relationship Id="rId39" Type="http://schemas.openxmlformats.org/officeDocument/2006/relationships/hyperlink" Target="file:///C:\Users\cmcc\AppData\Roaming\Microsoft\Word\Docs\R3-211951.zip" TargetMode="External"/><Relationship Id="rId21" Type="http://schemas.openxmlformats.org/officeDocument/2006/relationships/hyperlink" Target="file:///D:\3gpp&#20250;&#35758;\RAN3\RAN3%23112\offline\CB%20%23%20105_%20Rel-16Corr_SONMDT\Docs\R3-212272.zip" TargetMode="External"/><Relationship Id="rId34" Type="http://schemas.openxmlformats.org/officeDocument/2006/relationships/hyperlink" Target="file:///C:\Users\cmcc\AppData\Roaming\Microsoft\Word\Docs\R3-211764.zip" TargetMode="External"/><Relationship Id="rId42" Type="http://schemas.openxmlformats.org/officeDocument/2006/relationships/hyperlink" Target="file:///D:\3gpp&#20250;&#35758;\RAN3\RAN3%23112\offline\CB%20%23%20105_%20Rel-16Corr_SONMDT\Docs\R3-212580.zip" TargetMode="External"/><Relationship Id="rId47" Type="http://schemas.openxmlformats.org/officeDocument/2006/relationships/hyperlink" Target="file:///D:\3gpp&#20250;&#35758;\RAN3\RAN3%23112\offline\CB%20%23%20105_%20Rel-16Corr_SONMDT\Docs\R3-211953.zip" TargetMode="External"/><Relationship Id="rId50" Type="http://schemas.openxmlformats.org/officeDocument/2006/relationships/hyperlink" Target="file:///D:\3gpp&#20250;&#35758;\RAN3\RAN3%23112\offline\CB%20%23%20105_%20Rel-16Corr_SONMDT\Docs\R3-212272.zip" TargetMode="External"/><Relationship Id="rId55" Type="http://schemas.openxmlformats.org/officeDocument/2006/relationships/hyperlink" Target="file:///D:\CMRI%20work\2021%20projects\3GPP\RAN3%23112\CB\CB%20%23105\Docs\R3-211730.zip" TargetMode="External"/><Relationship Id="rId63" Type="http://schemas.openxmlformats.org/officeDocument/2006/relationships/hyperlink" Target="file:///D:\CMRI%20work\2021%20projects\3GPP\RAN3%23112\CB\CB%20%23105\Docs\R3-211532.zip" TargetMode="External"/><Relationship Id="rId68" Type="http://schemas.openxmlformats.org/officeDocument/2006/relationships/hyperlink" Target="file:///D:\CMRI%20work\2021%20projects\3GPP\RAN3%23112\CB\CB%20%23105\Docs\R3-211730.zip" TargetMode="External"/><Relationship Id="rId76" Type="http://schemas.openxmlformats.org/officeDocument/2006/relationships/hyperlink" Target="file:///D:\CMRI%20work\2021%20projects\3GPP\RAN3%23112\CB\CB%20%23105\Docs\R3-211697.zip" TargetMode="External"/><Relationship Id="rId7" Type="http://schemas.openxmlformats.org/officeDocument/2006/relationships/styles" Target="styles.xml"/><Relationship Id="rId71" Type="http://schemas.openxmlformats.org/officeDocument/2006/relationships/hyperlink" Target="file:///D:\CMRI%20work\2021%20projects\3GPP\RAN3%23112\CB\CB%20%23105\Docs\R3-211765.zip" TargetMode="External"/><Relationship Id="rId2" Type="http://schemas.openxmlformats.org/officeDocument/2006/relationships/customXml" Target="../customXml/item2.xml"/><Relationship Id="rId16" Type="http://schemas.openxmlformats.org/officeDocument/2006/relationships/hyperlink" Target="file:///D:\CMRI%20work\2021%20projects\3GPP\RAN3%23112\CB\CB%20%23105\Docs\R3-211730.zip" TargetMode="External"/><Relationship Id="rId29" Type="http://schemas.openxmlformats.org/officeDocument/2006/relationships/hyperlink" Target="file:///D:\CMRI%20work\2021%20projects\3GPP\RAN3%23112\CB\CB%20%23105\Docs\R3-211673.zip" TargetMode="External"/><Relationship Id="rId11" Type="http://schemas.openxmlformats.org/officeDocument/2006/relationships/endnotes" Target="endnotes.xml"/><Relationship Id="rId24" Type="http://schemas.openxmlformats.org/officeDocument/2006/relationships/hyperlink" Target="file:///D:\CMRI%20work\2021%20projects\3GPP\RAN3%23112\CB\CB%20%23105\Docs\R3-211533.zip" TargetMode="External"/><Relationship Id="rId32" Type="http://schemas.openxmlformats.org/officeDocument/2006/relationships/hyperlink" Target="file:///D:\CMRI%20work\2021%20projects\3GPP\RAN3%23112\CB\CB%20%23105\Docs\R3-211730.zip" TargetMode="External"/><Relationship Id="rId37" Type="http://schemas.openxmlformats.org/officeDocument/2006/relationships/hyperlink" Target="file:///C:\Users\cmcc\AppData\Roaming\Microsoft\Word\Docs\R3-211950.zip" TargetMode="External"/><Relationship Id="rId40" Type="http://schemas.openxmlformats.org/officeDocument/2006/relationships/hyperlink" Target="file:///D:\3gpp&#20250;&#35758;\RAN3\RAN3%23112\offline\CB%20%23%20105_%20Rel-16Corr_SONMDT\Docs\R3-212509.zip" TargetMode="External"/><Relationship Id="rId45" Type="http://schemas.openxmlformats.org/officeDocument/2006/relationships/hyperlink" Target="file:///D:\3gpp&#20250;&#35758;\RAN3\RAN3%23112\offline\CB%20%23%20105_%20Rel-16Corr_SONMDT\Docs\R3-211697.zip" TargetMode="External"/><Relationship Id="rId53" Type="http://schemas.openxmlformats.org/officeDocument/2006/relationships/hyperlink" Target="file:///D:\CMRI%20work\2021%20projects\3GPP\RAN3%23112\CB\CB%20%23105\Docs\R3-211673.zip" TargetMode="External"/><Relationship Id="rId58" Type="http://schemas.openxmlformats.org/officeDocument/2006/relationships/hyperlink" Target="file:///D:\3gpp&#20250;&#35758;\RAN3\RAN3%23112\offline\CB%20%23%20105_%20Rel-16Corr_SONMDT\Docs\R3-212509.zip" TargetMode="External"/><Relationship Id="rId66" Type="http://schemas.openxmlformats.org/officeDocument/2006/relationships/hyperlink" Target="file:///D:\CMRI%20work\2021%20projects\3GPP\RAN3%23112\CB\CB%20%23105\Docs\R3-211711.zip" TargetMode="External"/><Relationship Id="rId74" Type="http://schemas.openxmlformats.org/officeDocument/2006/relationships/hyperlink" Target="file:///D:\CMRI%20work\2021%20projects\3GPP\RAN3%23112\CB\CB%20%23105\Docs\R3-212509.zip" TargetMode="External"/><Relationship Id="rId79" Type="http://schemas.openxmlformats.org/officeDocument/2006/relationships/hyperlink" Target="file:///D:\CMRI%20work\2021%20projects\3GPP\RAN3%23112\CB\CB%20%23105\Docs\R3-211857.zip" TargetMode="External"/><Relationship Id="rId5" Type="http://schemas.openxmlformats.org/officeDocument/2006/relationships/customXml" Target="../customXml/item5.xml"/><Relationship Id="rId61" Type="http://schemas.openxmlformats.org/officeDocument/2006/relationships/hyperlink" Target="file:///D:\3gpp&#20250;&#35758;\RAN3\RAN3%23112\offline\CB%20%23%20105_%20Rel-16Corr_SONMDT\Docs\R3-211953.zip" TargetMode="External"/><Relationship Id="rId82"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D:\3gpp&#20250;&#35758;\RAN3\RAN3%23112\offline\CB%20%23%20105_%20Rel-16Corr_SONMDT\Docs\R3-212509.zip" TargetMode="External"/><Relationship Id="rId31" Type="http://schemas.openxmlformats.org/officeDocument/2006/relationships/hyperlink" Target="file:///D:\CMRI%20work\2021%20projects\3GPP\RAN3%23112\CB\CB%20%23105\Docs\R3-211730.zip" TargetMode="External"/><Relationship Id="rId44" Type="http://schemas.openxmlformats.org/officeDocument/2006/relationships/hyperlink" Target="file:///D:\3gpp&#20250;&#35758;\RAN3\RAN3%23112\offline\CB%20%23%20105_%20Rel-16Corr_SONMDT\Docs\R3-211697.zip" TargetMode="External"/><Relationship Id="rId52" Type="http://schemas.openxmlformats.org/officeDocument/2006/relationships/hyperlink" Target="file:///D:\CMRI%20work\2021%20projects\3GPP\RAN3%23112\CB\CB%20%23105\Docs\R3-211533.zip" TargetMode="External"/><Relationship Id="rId60" Type="http://schemas.openxmlformats.org/officeDocument/2006/relationships/hyperlink" Target="file:///D:\3gpp&#20250;&#35758;\RAN3\RAN3%23112\offline\CB%20%23%20105_%20Rel-16Corr_SONMDT\Docs\R3-211697.zip" TargetMode="External"/><Relationship Id="rId65" Type="http://schemas.openxmlformats.org/officeDocument/2006/relationships/hyperlink" Target="file:///D:\CMRI%20work\2021%20projects\3GPP\RAN3%23112\CB\CB%20%23105\Docs\R3-211673.zip" TargetMode="External"/><Relationship Id="rId73" Type="http://schemas.openxmlformats.org/officeDocument/2006/relationships/hyperlink" Target="file:///D:\CMRI%20work\2021%20projects\3GPP\RAN3%23112\CB\CB%20%23105\Docs\R3-211951.zip" TargetMode="External"/><Relationship Id="rId78" Type="http://schemas.openxmlformats.org/officeDocument/2006/relationships/hyperlink" Target="file:///D:\CMRI%20work\2021%20projects\3GPP\RAN3%23112\CB\CB%20%23105\Docs\R3-211953.zip"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CMRI%20work\2021%20projects\3GPP\RAN3%23112\CB\CB%20%23105\Docs\R3-211673.zip" TargetMode="External"/><Relationship Id="rId22" Type="http://schemas.openxmlformats.org/officeDocument/2006/relationships/hyperlink" Target="file:///D:\3gpp&#20250;&#35758;\RAN3\RAN3%23112\offline\CB%20%23%20105_%20Rel-16Corr_SONMDT\Docs\R3-211857.zip" TargetMode="External"/><Relationship Id="rId27" Type="http://schemas.openxmlformats.org/officeDocument/2006/relationships/hyperlink" Target="file:///D:\CMRI%20work\2021%20projects\3GPP\RAN3%23112\CB\CB%20%23105\Docs\R3-211711.zip" TargetMode="External"/><Relationship Id="rId30" Type="http://schemas.openxmlformats.org/officeDocument/2006/relationships/hyperlink" Target="file:///D:\CMRI%20work\2021%20projects\3GPP\RAN3%23112\CB\CB%20%23105\Docs\R3-211712.zip" TargetMode="External"/><Relationship Id="rId35" Type="http://schemas.openxmlformats.org/officeDocument/2006/relationships/hyperlink" Target="file:///C:\Users\cmcc\AppData\Roaming\Microsoft\Word\Docs\R3-211765.zip" TargetMode="External"/><Relationship Id="rId43" Type="http://schemas.openxmlformats.org/officeDocument/2006/relationships/hyperlink" Target="file:///D:\3gpp&#20250;&#35758;\RAN3\RAN3%23112\offline\CB%20%23%20105_%20Rel-16Corr_SONMDT\Docs\R3-212580.zip" TargetMode="External"/><Relationship Id="rId48" Type="http://schemas.openxmlformats.org/officeDocument/2006/relationships/hyperlink" Target="file:///D:\3gpp&#20250;&#35758;\RAN3\RAN3%23112\offline\CB%20%23%20105_%20Rel-16Corr_SONMDT\Docs\R3-211953.zip" TargetMode="External"/><Relationship Id="rId56" Type="http://schemas.openxmlformats.org/officeDocument/2006/relationships/hyperlink" Target="file:///D:\CMRI%20work\2021%20projects\3GPP\RAN3%23112\CB\CB%20%23105\Docs\R3-211533.zip" TargetMode="External"/><Relationship Id="rId64" Type="http://schemas.openxmlformats.org/officeDocument/2006/relationships/hyperlink" Target="file:///D:\CMRI%20work\2021%20projects\3GPP\RAN3%23112\CB\CB%20%23105\Docs\R3-211533.zip" TargetMode="External"/><Relationship Id="rId69" Type="http://schemas.openxmlformats.org/officeDocument/2006/relationships/hyperlink" Target="file:///D:\CMRI%20work\2021%20projects\3GPP\RAN3%23112\CB\CB%20%23105\Docs\R3-211763.zip" TargetMode="External"/><Relationship Id="rId77" Type="http://schemas.openxmlformats.org/officeDocument/2006/relationships/hyperlink" Target="file:///D:\CMRI%20work\2021%20projects\3GPP\RAN3%23112\CB\CB%20%23105\Docs\R3-211952.zip" TargetMode="External"/><Relationship Id="rId8" Type="http://schemas.openxmlformats.org/officeDocument/2006/relationships/settings" Target="settings.xml"/><Relationship Id="rId51" Type="http://schemas.openxmlformats.org/officeDocument/2006/relationships/hyperlink" Target="file:///D:\3gpp&#20250;&#35758;\RAN3\RAN3%23112\offline\CB%20%23%20105_%20Rel-16Corr_SONMDT\Docs\R3-212272.zip" TargetMode="External"/><Relationship Id="rId72" Type="http://schemas.openxmlformats.org/officeDocument/2006/relationships/hyperlink" Target="file:///D:\CMRI%20work\2021%20projects\3GPP\RAN3%23112\CB\CB%20%23105\Docs\R3-211950.zip" TargetMode="External"/><Relationship Id="rId80" Type="http://schemas.openxmlformats.org/officeDocument/2006/relationships/hyperlink" Target="file:///D:\CMRI%20work\2021%20projects\3GPP\RAN3%23112\CB\CB%20%23105\Docs\R3-212272.zip" TargetMode="External"/><Relationship Id="rId3" Type="http://schemas.openxmlformats.org/officeDocument/2006/relationships/customXml" Target="../customXml/item3.xml"/><Relationship Id="rId12" Type="http://schemas.openxmlformats.org/officeDocument/2006/relationships/hyperlink" Target="file:///D:\3gpp&#20250;&#35758;\RAN3\RAN3%23112\offline\CB%20%23%20105_%20Rel-16Corr_SONMDT\Inbox\R3-212654.zip" TargetMode="External"/><Relationship Id="rId17" Type="http://schemas.openxmlformats.org/officeDocument/2006/relationships/hyperlink" Target="file:///D:\CMRI%20work\2021%20projects\3GPP\RAN3%23112\CB\CB%20%23105\Docs\R3-211533.zip" TargetMode="External"/><Relationship Id="rId25" Type="http://schemas.openxmlformats.org/officeDocument/2006/relationships/hyperlink" Target="file:///D:\CMRI%20work\2021%20projects\3GPP\RAN3%23112\CB\CB%20%23105\Docs\R3-211533.zip" TargetMode="External"/><Relationship Id="rId33" Type="http://schemas.openxmlformats.org/officeDocument/2006/relationships/hyperlink" Target="file:///C:\Users\cmcc\AppData\Roaming\Microsoft\Word\Docs\R3-211763.zip" TargetMode="External"/><Relationship Id="rId38" Type="http://schemas.openxmlformats.org/officeDocument/2006/relationships/hyperlink" Target="file:///C:\Users\cmcc\AppData\Roaming\Microsoft\Word\Docs\R3-211951.zip" TargetMode="External"/><Relationship Id="rId46" Type="http://schemas.openxmlformats.org/officeDocument/2006/relationships/hyperlink" Target="file:///D:\3gpp&#20250;&#35758;\RAN3\RAN3%23112\offline\CB%20%23%20105_%20Rel-16Corr_SONMDT\Docs\R3-211952.zip" TargetMode="External"/><Relationship Id="rId59" Type="http://schemas.openxmlformats.org/officeDocument/2006/relationships/hyperlink" Target="file:///D:\3gpp&#20250;&#35758;\RAN3\RAN3%23112\offline\CB%20%23%20105_%20Rel-16Corr_SONMDT\Docs\R3-212580.zip" TargetMode="External"/><Relationship Id="rId67" Type="http://schemas.openxmlformats.org/officeDocument/2006/relationships/hyperlink" Target="file:///D:\CMRI%20work\2021%20projects\3GPP\RAN3%23112\CB\CB%20%23105\Docs\R3-211712.zip" TargetMode="External"/><Relationship Id="rId20" Type="http://schemas.openxmlformats.org/officeDocument/2006/relationships/hyperlink" Target="file:///D:\3gpp&#20250;&#35758;\RAN3\RAN3%23112\offline\CB%20%23%20105_%20Rel-16Corr_SONMDT\Docs\R3-211697.zip" TargetMode="External"/><Relationship Id="rId41" Type="http://schemas.openxmlformats.org/officeDocument/2006/relationships/hyperlink" Target="file:///D:\3gpp&#20250;&#35758;\RAN3\RAN3%23112\offline\CB%20%23%20105_%20Rel-16Corr_SONMDT\Docs\R3-212509.zip" TargetMode="External"/><Relationship Id="rId54" Type="http://schemas.openxmlformats.org/officeDocument/2006/relationships/hyperlink" Target="file:///D:\CMRI%20work\2021%20projects\3GPP\RAN3%23112\CB\CB%20%23105\Docs\R3-211712.zip" TargetMode="External"/><Relationship Id="rId62" Type="http://schemas.openxmlformats.org/officeDocument/2006/relationships/hyperlink" Target="file:///D:\3gpp&#20250;&#35758;\RAN3\RAN3%23112\offline\CB%20%23%20105_%20Rel-16Corr_SONMDT\Docs\R3-212272.zip" TargetMode="External"/><Relationship Id="rId70" Type="http://schemas.openxmlformats.org/officeDocument/2006/relationships/hyperlink" Target="file:///D:\CMRI%20work\2021%20projects\3GPP\RAN3%23112\CB\CB%20%23105\Docs\R3-211764.zip" TargetMode="External"/><Relationship Id="rId75" Type="http://schemas.openxmlformats.org/officeDocument/2006/relationships/hyperlink" Target="file:///D:\CMRI%20work\2021%20projects\3GPP\RAN3%23112\CB\CB%20%23105\Docs\R3-212580.zip"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D:\CMRI%20work\2021%20projects\3GPP\RAN3%23112\CB\CB%20%23105\Docs\R3-211712.zip" TargetMode="External"/><Relationship Id="rId23" Type="http://schemas.openxmlformats.org/officeDocument/2006/relationships/hyperlink" Target="file:///D:\CMRI%20work\2021%20projects\3GPP\RAN3%23112\CB\CB%20%23105\Docs\R3-211532.zip" TargetMode="External"/><Relationship Id="rId28" Type="http://schemas.openxmlformats.org/officeDocument/2006/relationships/hyperlink" Target="file:///D:\CMRI%20work\2021%20projects\3GPP\RAN3%23112\CB\CB%20%23105\Docs\R3-211712.zip" TargetMode="External"/><Relationship Id="rId36" Type="http://schemas.openxmlformats.org/officeDocument/2006/relationships/hyperlink" Target="file:///D:\CMRI%20work\2021%20projects\3GPP\RAN3%23112\CB\CB%20%23105\Docs\R3-211533.zip" TargetMode="External"/><Relationship Id="rId49" Type="http://schemas.openxmlformats.org/officeDocument/2006/relationships/hyperlink" Target="file:///D:\3gpp&#20250;&#35758;\RAN3\RAN3%23112\offline\CB%20%23%20105_%20Rel-16Corr_SONMDT\Docs\R3-211857.zip" TargetMode="External"/><Relationship Id="rId57" Type="http://schemas.openxmlformats.org/officeDocument/2006/relationships/hyperlink" Target="file:///C:\Users\cmcc\AppData\Roaming\Microsoft\Word\Docs\R3-21195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896C594-BC94-4C3D-9D12-D19757D1E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6434</Words>
  <Characters>36678</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cp:lastModifiedBy>
  <cp:revision>10</cp:revision>
  <dcterms:created xsi:type="dcterms:W3CDTF">2021-05-25T07:58:00Z</dcterms:created>
  <dcterms:modified xsi:type="dcterms:W3CDTF">2021-05-26T05:43:00Z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ies>
</file>